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6AE56" w14:textId="23496A66" w:rsidR="000B3E95" w:rsidRPr="007B6DD3" w:rsidRDefault="000B3E95" w:rsidP="00DB62FC">
      <w:pPr>
        <w:tabs>
          <w:tab w:val="center" w:pos="4536"/>
          <w:tab w:val="right" w:pos="8280"/>
          <w:tab w:val="right" w:pos="9639"/>
        </w:tabs>
        <w:spacing w:after="0"/>
        <w:ind w:right="2"/>
        <w:rPr>
          <w:rFonts w:ascii="Arial" w:eastAsia="Batang" w:hAnsi="Arial" w:cs="Arial"/>
          <w:b/>
          <w:sz w:val="24"/>
          <w:lang w:val="de-DE" w:eastAsia="zh-CN"/>
        </w:rPr>
      </w:pPr>
      <w:r w:rsidRPr="007B6DD3">
        <w:rPr>
          <w:rFonts w:ascii="Arial" w:hAnsi="Arial" w:cs="Arial"/>
          <w:b/>
          <w:sz w:val="24"/>
          <w:lang w:val="de-DE"/>
        </w:rPr>
        <w:t xml:space="preserve">3GPP TSG RAN </w:t>
      </w:r>
      <w:r w:rsidR="007E36CD">
        <w:rPr>
          <w:rFonts w:ascii="Arial" w:hAnsi="Arial" w:cs="Arial"/>
          <w:b/>
          <w:sz w:val="24"/>
          <w:lang w:val="de-DE"/>
        </w:rPr>
        <w:t>WG</w:t>
      </w:r>
      <w:r w:rsidR="00902B9A">
        <w:rPr>
          <w:rFonts w:ascii="Arial" w:hAnsi="Arial" w:cs="Arial" w:hint="eastAsia"/>
          <w:b/>
          <w:sz w:val="24"/>
          <w:lang w:val="de-DE" w:eastAsia="zh-CN"/>
        </w:rPr>
        <w:t>2</w:t>
      </w:r>
      <w:r w:rsidR="007E36CD">
        <w:rPr>
          <w:rFonts w:ascii="Arial" w:hAnsi="Arial" w:cs="Arial"/>
          <w:b/>
          <w:sz w:val="24"/>
          <w:lang w:val="de-DE"/>
        </w:rPr>
        <w:t xml:space="preserve"> Meeting #1</w:t>
      </w:r>
      <w:r w:rsidR="007E36CD">
        <w:rPr>
          <w:rFonts w:ascii="Arial" w:hAnsi="Arial" w:cs="Arial" w:hint="eastAsia"/>
          <w:b/>
          <w:sz w:val="24"/>
          <w:lang w:val="de-DE" w:eastAsia="zh-CN"/>
        </w:rPr>
        <w:t>20</w:t>
      </w:r>
      <w:r w:rsidRPr="007B6DD3">
        <w:rPr>
          <w:rFonts w:ascii="Arial" w:hAnsi="Arial" w:cs="Arial"/>
          <w:b/>
          <w:sz w:val="24"/>
          <w:lang w:val="de-DE"/>
        </w:rPr>
        <w:tab/>
      </w:r>
      <w:r w:rsidRPr="007B6DD3">
        <w:rPr>
          <w:rFonts w:ascii="Arial" w:hAnsi="Arial" w:cs="Arial"/>
          <w:b/>
          <w:sz w:val="24"/>
          <w:lang w:val="de-DE"/>
        </w:rPr>
        <w:tab/>
      </w:r>
      <w:r w:rsidR="00D5647D">
        <w:rPr>
          <w:rFonts w:ascii="Arial" w:hAnsi="Arial" w:cs="Arial" w:hint="eastAsia"/>
          <w:b/>
          <w:sz w:val="24"/>
          <w:lang w:val="de-DE" w:eastAsia="zh-CN"/>
        </w:rPr>
        <w:tab/>
      </w:r>
      <w:r w:rsidR="00902B9A">
        <w:rPr>
          <w:rFonts w:ascii="Arial" w:hAnsi="Arial" w:cs="Arial"/>
          <w:b/>
          <w:sz w:val="24"/>
          <w:lang w:val="de-DE"/>
        </w:rPr>
        <w:t>R2-221</w:t>
      </w:r>
      <w:r w:rsidR="007554A4">
        <w:rPr>
          <w:rFonts w:ascii="Arial" w:hAnsi="Arial" w:cs="Arial" w:hint="eastAsia"/>
          <w:b/>
          <w:sz w:val="24"/>
          <w:lang w:val="de-DE" w:eastAsia="zh-CN"/>
        </w:rPr>
        <w:t>3</w:t>
      </w:r>
      <w:r w:rsidR="0092624C">
        <w:rPr>
          <w:rFonts w:ascii="Arial" w:hAnsi="Arial" w:cs="Arial" w:hint="eastAsia"/>
          <w:b/>
          <w:sz w:val="24"/>
          <w:lang w:val="de-DE" w:eastAsia="zh-CN"/>
        </w:rPr>
        <w:t>322</w:t>
      </w:r>
    </w:p>
    <w:p w14:paraId="7B0ACA21" w14:textId="51965C31" w:rsidR="000B3E95" w:rsidRPr="007B6DD3" w:rsidRDefault="0065726A" w:rsidP="00DB62FC">
      <w:pPr>
        <w:tabs>
          <w:tab w:val="center" w:pos="4536"/>
          <w:tab w:val="right" w:pos="9072"/>
        </w:tabs>
        <w:spacing w:after="0"/>
        <w:rPr>
          <w:rFonts w:ascii="Arial" w:eastAsia="MS Mincho" w:hAnsi="Arial" w:cs="Arial"/>
          <w:b/>
          <w:sz w:val="24"/>
          <w:lang w:val="en-US" w:eastAsia="ja-JP"/>
        </w:rPr>
      </w:pPr>
      <w:r w:rsidRPr="0065726A">
        <w:rPr>
          <w:rFonts w:ascii="Arial" w:eastAsia="MS Mincho" w:hAnsi="Arial" w:cs="Arial"/>
          <w:b/>
          <w:sz w:val="24"/>
          <w:lang w:val="en-US" w:eastAsia="ja-JP"/>
        </w:rPr>
        <w:t>Toulouse</w:t>
      </w:r>
      <w:r w:rsidR="000B3E95" w:rsidRPr="007B6DD3">
        <w:rPr>
          <w:rFonts w:ascii="Arial" w:eastAsia="MS Mincho" w:hAnsi="Arial" w:cs="Arial"/>
          <w:b/>
          <w:sz w:val="24"/>
          <w:lang w:val="en-US" w:eastAsia="ja-JP"/>
        </w:rPr>
        <w:t xml:space="preserve">, </w:t>
      </w:r>
      <w:r>
        <w:rPr>
          <w:rFonts w:ascii="Arial" w:eastAsiaTheme="minorEastAsia" w:hAnsi="Arial" w:cs="Arial" w:hint="eastAsia"/>
          <w:b/>
          <w:sz w:val="24"/>
          <w:lang w:val="en-US" w:eastAsia="zh-CN"/>
        </w:rPr>
        <w:t xml:space="preserve">France,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4</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w:t>
      </w:r>
      <w:r w:rsidR="00E61B58" w:rsidRPr="007B6DD3">
        <w:rPr>
          <w:rFonts w:ascii="Arial" w:eastAsia="MS Mincho" w:hAnsi="Arial" w:cs="Arial" w:hint="eastAsia"/>
          <w:b/>
          <w:sz w:val="24"/>
          <w:lang w:val="en-US" w:eastAsia="ja-JP"/>
        </w:rPr>
        <w:t xml:space="preserv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8</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203049">
        <w:rPr>
          <w:rFonts w:ascii="Arial" w:eastAsiaTheme="minorEastAsia" w:hAnsi="Arial" w:cs="Arial" w:hint="eastAsia"/>
          <w:b/>
          <w:sz w:val="24"/>
          <w:lang w:val="en-US" w:eastAsia="zh-CN"/>
        </w:rPr>
        <w:t>Nov</w:t>
      </w:r>
      <w:r w:rsidR="00E61B58" w:rsidRPr="007B6DD3">
        <w:rPr>
          <w:rFonts w:ascii="Arial" w:eastAsia="MS Mincho" w:hAnsi="Arial" w:cs="Arial" w:hint="eastAsia"/>
          <w:b/>
          <w:sz w:val="24"/>
          <w:lang w:val="en-US" w:eastAsia="ja-JP"/>
        </w:rPr>
        <w:t>,</w:t>
      </w:r>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71F8DF15" w14:textId="0D51F01E" w:rsidR="005972C9" w:rsidRPr="007B6DD3" w:rsidRDefault="3FCB4964" w:rsidP="5683A447">
      <w:pPr>
        <w:spacing w:after="0"/>
        <w:ind w:left="1988" w:hanging="1988"/>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9131CD" w:rsidRPr="007B6DD3">
        <w:rPr>
          <w:rFonts w:ascii="Arial" w:hAnsi="Arial" w:cs="Arial"/>
          <w:b/>
          <w:bCs/>
          <w:sz w:val="24"/>
          <w:szCs w:val="24"/>
          <w:lang w:val="en-US"/>
        </w:rPr>
        <w:t>CATT</w:t>
      </w:r>
    </w:p>
    <w:p w14:paraId="0BE15796" w14:textId="04CDA28E" w:rsidR="00520CA0" w:rsidRPr="007B6DD3" w:rsidRDefault="3FCB4964" w:rsidP="6E7D8CDD">
      <w:pPr>
        <w:spacing w:after="0"/>
        <w:ind w:left="1988" w:hanging="1988"/>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B46BD0" w:rsidRPr="00B46BD0">
        <w:rPr>
          <w:rFonts w:ascii="Arial" w:hAnsi="Arial" w:cs="Arial"/>
          <w:b/>
          <w:sz w:val="24"/>
          <w:lang w:val="en-US" w:eastAsia="zh-CN"/>
        </w:rPr>
        <w:t>Text Proposals of TR 38.859 for Expanded and Improved NR Positioning</w:t>
      </w:r>
    </w:p>
    <w:p w14:paraId="6B735483" w14:textId="49E6784F" w:rsidR="005972C9" w:rsidRPr="007B6DD3" w:rsidRDefault="005972C9" w:rsidP="6E7D8CDD">
      <w:pPr>
        <w:spacing w:after="0"/>
        <w:ind w:left="1988" w:hanging="1988"/>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00537FE4">
        <w:rPr>
          <w:rFonts w:ascii="Arial" w:hAnsi="Arial" w:cs="Arial" w:hint="eastAsia"/>
          <w:b/>
          <w:bCs/>
          <w:sz w:val="24"/>
          <w:szCs w:val="24"/>
          <w:lang w:val="en-US" w:eastAsia="zh-CN"/>
        </w:rPr>
        <w:t>8</w:t>
      </w:r>
      <w:r w:rsidR="00205BDC" w:rsidRPr="007B6DD3">
        <w:rPr>
          <w:rFonts w:ascii="Arial" w:hAnsi="Arial" w:cs="Arial" w:hint="eastAsia"/>
          <w:b/>
          <w:bCs/>
          <w:sz w:val="24"/>
          <w:szCs w:val="24"/>
          <w:lang w:val="en-US" w:eastAsia="zh-CN"/>
        </w:rPr>
        <w:t>.</w:t>
      </w:r>
      <w:r w:rsidR="00537FE4">
        <w:rPr>
          <w:rFonts w:ascii="Arial" w:hAnsi="Arial" w:cs="Arial" w:hint="eastAsia"/>
          <w:b/>
          <w:bCs/>
          <w:sz w:val="24"/>
          <w:szCs w:val="24"/>
          <w:lang w:val="en-US" w:eastAsia="zh-CN"/>
        </w:rPr>
        <w:t>2</w:t>
      </w:r>
      <w:r w:rsidR="004E1CF6">
        <w:rPr>
          <w:rFonts w:ascii="Arial" w:hAnsi="Arial" w:cs="Arial" w:hint="eastAsia"/>
          <w:b/>
          <w:bCs/>
          <w:sz w:val="24"/>
          <w:szCs w:val="24"/>
          <w:lang w:val="en-US" w:eastAsia="zh-CN"/>
        </w:rPr>
        <w:t>.</w:t>
      </w:r>
      <w:r w:rsidR="00537FE4">
        <w:rPr>
          <w:rFonts w:ascii="Arial" w:hAnsi="Arial" w:cs="Arial" w:hint="eastAsia"/>
          <w:b/>
          <w:bCs/>
          <w:sz w:val="24"/>
          <w:szCs w:val="24"/>
          <w:lang w:val="en-US" w:eastAsia="zh-CN"/>
        </w:rPr>
        <w:t>1</w:t>
      </w:r>
    </w:p>
    <w:p w14:paraId="4D02DEE8" w14:textId="327CD938" w:rsidR="00520CA0" w:rsidRPr="007B6DD3" w:rsidRDefault="3FCB4964" w:rsidP="00547ABF">
      <w:pPr>
        <w:spacing w:after="0"/>
        <w:ind w:left="1988" w:hanging="1988"/>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0" w:name="DocumentFor"/>
      <w:bookmarkEnd w:id="0"/>
      <w:r w:rsidR="005972C9" w:rsidRPr="007B6DD3">
        <w:rPr>
          <w:rFonts w:ascii="Arial" w:hAnsi="Arial" w:cs="Arial"/>
          <w:b/>
          <w:sz w:val="24"/>
          <w:lang w:val="en-US"/>
        </w:rPr>
        <w:tab/>
      </w:r>
      <w:r w:rsidRPr="007B6DD3">
        <w:rPr>
          <w:rFonts w:ascii="Arial" w:hAnsi="Arial" w:cs="Arial"/>
          <w:b/>
          <w:bCs/>
          <w:sz w:val="24"/>
          <w:szCs w:val="24"/>
          <w:lang w:val="en-US"/>
        </w:rPr>
        <w:t>Discussion</w:t>
      </w:r>
    </w:p>
    <w:p w14:paraId="791E554A" w14:textId="77777777" w:rsidR="005972C9" w:rsidRDefault="005972C9" w:rsidP="00256C6C">
      <w:pPr>
        <w:pStyle w:val="1"/>
      </w:pPr>
      <w:r>
        <w:t>Introduction</w:t>
      </w:r>
    </w:p>
    <w:p w14:paraId="35B5FD62" w14:textId="344C7AEF" w:rsidR="000A0E9E" w:rsidRDefault="00096CDE" w:rsidP="00C508D7">
      <w:pPr>
        <w:pStyle w:val="3GPPText"/>
      </w:pPr>
      <w:r w:rsidRPr="00096CDE">
        <w:t>This is to provide text proposal of TR 38.859 for Expanded and Improved NR Positioning</w:t>
      </w:r>
      <w:r>
        <w:rPr>
          <w:rFonts w:hint="eastAsia"/>
          <w:lang w:eastAsia="zh-CN"/>
        </w:rPr>
        <w:t xml:space="preserve"> from RAN2</w:t>
      </w:r>
      <w:r>
        <w:rPr>
          <w:lang w:eastAsia="zh-CN"/>
        </w:rPr>
        <w:t xml:space="preserve"> </w:t>
      </w:r>
      <w:r w:rsidRPr="00096CDE">
        <w:t xml:space="preserve">based on </w:t>
      </w:r>
      <w:r>
        <w:rPr>
          <w:rFonts w:hint="eastAsia"/>
          <w:lang w:eastAsia="zh-CN"/>
        </w:rPr>
        <w:t xml:space="preserve">the previous </w:t>
      </w:r>
      <w:r w:rsidR="002D4784">
        <w:rPr>
          <w:rFonts w:hint="eastAsia"/>
          <w:lang w:eastAsia="zh-CN"/>
        </w:rPr>
        <w:t xml:space="preserve">agreement reached in RAN2#119-e, </w:t>
      </w:r>
      <w:r>
        <w:rPr>
          <w:rFonts w:hint="eastAsia"/>
          <w:lang w:eastAsia="zh-CN"/>
        </w:rPr>
        <w:t>#119bis-e</w:t>
      </w:r>
      <w:r w:rsidR="002D4784">
        <w:rPr>
          <w:rFonts w:hint="eastAsia"/>
          <w:lang w:eastAsia="zh-CN"/>
        </w:rPr>
        <w:t xml:space="preserve"> and #120</w:t>
      </w:r>
      <w:r w:rsidR="006F6572">
        <w:t xml:space="preserve">. </w:t>
      </w:r>
    </w:p>
    <w:p w14:paraId="7F0E1AFF" w14:textId="18FA0EAC" w:rsidR="00305F34" w:rsidRDefault="000E02EB" w:rsidP="005017ED">
      <w:pPr>
        <w:pStyle w:val="3GPPH1"/>
        <w:rPr>
          <w:lang w:eastAsia="zh-CN"/>
        </w:rPr>
      </w:pPr>
      <w:r>
        <w:rPr>
          <w:rFonts w:hint="eastAsia"/>
          <w:lang w:eastAsia="zh-CN"/>
        </w:rPr>
        <w:t>Text Proposal</w:t>
      </w:r>
    </w:p>
    <w:p w14:paraId="591A3E8C" w14:textId="77777777" w:rsidR="000E02EB" w:rsidRDefault="000E02EB" w:rsidP="000E02EB">
      <w:pPr>
        <w:rPr>
          <w:b/>
          <w:bCs/>
        </w:rPr>
      </w:pPr>
      <w:r>
        <w:rPr>
          <w:b/>
          <w:bCs/>
        </w:rPr>
        <w:t>/****</w:t>
      </w:r>
      <w:r w:rsidRPr="00DC139E">
        <w:rPr>
          <w:b/>
          <w:bCs/>
        </w:rPr>
        <w:t>Start of the changes</w:t>
      </w:r>
      <w:r>
        <w:rPr>
          <w:b/>
          <w:bCs/>
        </w:rPr>
        <w:t>****/</w:t>
      </w:r>
    </w:p>
    <w:p w14:paraId="5F2C0F33" w14:textId="77777777" w:rsidR="0078729B" w:rsidRDefault="0078729B" w:rsidP="0078729B">
      <w:pPr>
        <w:pStyle w:val="1"/>
        <w:widowControl w:val="0"/>
        <w:numPr>
          <w:ilvl w:val="0"/>
          <w:numId w:val="0"/>
        </w:numPr>
        <w:spacing w:after="180" w:line="276" w:lineRule="auto"/>
        <w:ind w:left="432" w:hanging="432"/>
        <w:textAlignment w:val="auto"/>
      </w:pPr>
      <w:bookmarkStart w:id="1" w:name="_Toc112369668"/>
      <w:bookmarkStart w:id="2" w:name="_Toc117437882"/>
      <w:r>
        <w:t>2</w:t>
      </w:r>
      <w:r>
        <w:tab/>
        <w:t>References</w:t>
      </w:r>
      <w:bookmarkEnd w:id="1"/>
    </w:p>
    <w:p w14:paraId="38501303" w14:textId="77777777" w:rsidR="0078729B" w:rsidRDefault="0078729B" w:rsidP="0078729B">
      <w:r>
        <w:t>The following documents contain provisions which, through reference in this text, constitute provisions of the present document.</w:t>
      </w:r>
    </w:p>
    <w:p w14:paraId="72F631C1" w14:textId="77777777" w:rsidR="0078729B" w:rsidRDefault="0078729B" w:rsidP="0078729B">
      <w:pPr>
        <w:pStyle w:val="B1"/>
        <w:rPr>
          <w:lang w:val="en-US"/>
        </w:rPr>
      </w:pPr>
      <w:r>
        <w:rPr>
          <w:lang w:val="en-US"/>
        </w:rPr>
        <w:t>-</w:t>
      </w:r>
      <w:r>
        <w:rPr>
          <w:lang w:val="en-US"/>
        </w:rPr>
        <w:tab/>
        <w:t>References are either specific (identified by date of publication, edition number, version number, etc.) or non</w:t>
      </w:r>
      <w:r>
        <w:rPr>
          <w:lang w:val="en-US"/>
        </w:rPr>
        <w:noBreakHyphen/>
        <w:t>specific.</w:t>
      </w:r>
    </w:p>
    <w:p w14:paraId="69DFA6E2" w14:textId="77777777" w:rsidR="0078729B" w:rsidRDefault="0078729B" w:rsidP="0078729B">
      <w:pPr>
        <w:pStyle w:val="B1"/>
        <w:rPr>
          <w:lang w:val="en-US"/>
        </w:rPr>
      </w:pPr>
      <w:r>
        <w:rPr>
          <w:lang w:val="en-US"/>
        </w:rPr>
        <w:t>-</w:t>
      </w:r>
      <w:r>
        <w:rPr>
          <w:lang w:val="en-US"/>
        </w:rPr>
        <w:tab/>
        <w:t>For a specific reference, subsequent revisions do not apply.</w:t>
      </w:r>
    </w:p>
    <w:p w14:paraId="441209FD" w14:textId="77777777" w:rsidR="0078729B" w:rsidRDefault="0078729B" w:rsidP="0078729B">
      <w:pPr>
        <w:pStyle w:val="B1"/>
        <w:rPr>
          <w:lang w:val="en-US"/>
        </w:rPr>
      </w:pPr>
      <w:r>
        <w:rPr>
          <w:lang w:val="en-US"/>
        </w:rPr>
        <w:t>-</w:t>
      </w:r>
      <w:r>
        <w:rPr>
          <w:lang w:val="en-US"/>
        </w:rPr>
        <w:tab/>
        <w:t>For a non-specific reference, the latest version applies. In the case of a reference to a 3GPP document (including a GSM document), a non-specific reference implicitly refers to the latest version of that document</w:t>
      </w:r>
      <w:r>
        <w:rPr>
          <w:i/>
          <w:lang w:val="en-US"/>
        </w:rPr>
        <w:t xml:space="preserve"> in the same Release as the present document</w:t>
      </w:r>
      <w:r>
        <w:rPr>
          <w:lang w:val="en-US"/>
        </w:rPr>
        <w:t>.</w:t>
      </w:r>
    </w:p>
    <w:p w14:paraId="0315F93E" w14:textId="77777777" w:rsidR="0078729B" w:rsidRDefault="0078729B" w:rsidP="0078729B">
      <w:pPr>
        <w:pStyle w:val="EX"/>
      </w:pPr>
      <w:bookmarkStart w:id="3" w:name="_Hlk111057624"/>
      <w:r>
        <w:t>[1]</w:t>
      </w:r>
      <w:r>
        <w:tab/>
        <w:t>3GPP TR 21.905: "Vocabulary for 3GPP Specifications".</w:t>
      </w:r>
    </w:p>
    <w:p w14:paraId="7D077A30" w14:textId="77777777" w:rsidR="0078729B" w:rsidRDefault="0078729B" w:rsidP="0078729B">
      <w:pPr>
        <w:pStyle w:val="EX"/>
      </w:pPr>
      <w:r>
        <w:t>[2]</w:t>
      </w:r>
      <w:r>
        <w:tab/>
        <w:t>3GPP TR 38.857: "Study on NR positioning enhancements".</w:t>
      </w:r>
    </w:p>
    <w:p w14:paraId="22E78C43" w14:textId="77777777" w:rsidR="0078729B" w:rsidRDefault="0078729B" w:rsidP="0078729B">
      <w:pPr>
        <w:pStyle w:val="EX"/>
      </w:pPr>
      <w:r>
        <w:t>[3]</w:t>
      </w:r>
      <w:r>
        <w:tab/>
        <w:t>3GPP TR 38.845: "Study on scenarios and requirements of in-coverage, partial coverage, and out-of-coverage NR positioning use cases".</w:t>
      </w:r>
    </w:p>
    <w:p w14:paraId="27FCA44F" w14:textId="77777777" w:rsidR="0078729B" w:rsidRDefault="0078729B" w:rsidP="0078729B">
      <w:pPr>
        <w:pStyle w:val="EX"/>
      </w:pPr>
      <w:r>
        <w:t>[4]</w:t>
      </w:r>
      <w:r>
        <w:tab/>
        <w:t>3GPP TS 22.261: "Service requirements for the 5G system".</w:t>
      </w:r>
    </w:p>
    <w:p w14:paraId="2238267F" w14:textId="77777777" w:rsidR="0078729B" w:rsidRDefault="0078729B" w:rsidP="0078729B">
      <w:pPr>
        <w:pStyle w:val="EX"/>
      </w:pPr>
      <w:r>
        <w:t>[5]</w:t>
      </w:r>
      <w:r>
        <w:tab/>
        <w:t>3GPP TR 22.855: "Study on ranging-based services".</w:t>
      </w:r>
    </w:p>
    <w:p w14:paraId="5F2987AA" w14:textId="77777777" w:rsidR="0078729B" w:rsidRDefault="0078729B" w:rsidP="0078729B">
      <w:pPr>
        <w:pStyle w:val="EX"/>
      </w:pPr>
      <w:r>
        <w:t>[6]</w:t>
      </w:r>
      <w:r>
        <w:tab/>
        <w:t>3GPP TS 22.104: "Service requirements for cyber-physical control applications in vertical domains".</w:t>
      </w:r>
    </w:p>
    <w:p w14:paraId="57466112" w14:textId="77777777" w:rsidR="0078729B" w:rsidRDefault="0078729B" w:rsidP="0078729B">
      <w:pPr>
        <w:pStyle w:val="EX"/>
      </w:pPr>
      <w:r>
        <w:t>[7]</w:t>
      </w:r>
      <w:r>
        <w:tab/>
        <w:t>RP-213588: "New SID on Study on expanded and improved NR positioning".</w:t>
      </w:r>
    </w:p>
    <w:p w14:paraId="4206C0FC" w14:textId="77777777" w:rsidR="0078729B" w:rsidRDefault="0078729B" w:rsidP="0078729B">
      <w:pPr>
        <w:pStyle w:val="EX"/>
      </w:pPr>
      <w:r>
        <w:t>[8]</w:t>
      </w:r>
      <w:r>
        <w:tab/>
        <w:t>3GPP TR 37.885: "Study on evaluation methodology of new Vehicle-to-Everything (V2X) use cases for LTE and NR".</w:t>
      </w:r>
    </w:p>
    <w:p w14:paraId="18266E66" w14:textId="77777777" w:rsidR="0078729B" w:rsidRDefault="0078729B" w:rsidP="0078729B">
      <w:pPr>
        <w:pStyle w:val="EX"/>
      </w:pPr>
      <w:r>
        <w:t>[9]</w:t>
      </w:r>
      <w:r>
        <w:tab/>
        <w:t>3GPP TR 36.885: "Study on LTE-based V2X Services".</w:t>
      </w:r>
    </w:p>
    <w:bookmarkEnd w:id="3"/>
    <w:p w14:paraId="1565F348" w14:textId="77777777" w:rsidR="0078729B" w:rsidRDefault="0078729B" w:rsidP="0078729B">
      <w:pPr>
        <w:pStyle w:val="EX"/>
      </w:pPr>
      <w:r>
        <w:t>[10]</w:t>
      </w:r>
      <w:r>
        <w:tab/>
        <w:t>3GPP TR 36.843: "Study on LTE Device to Device Proximity Services".</w:t>
      </w:r>
    </w:p>
    <w:p w14:paraId="0332DBCA" w14:textId="77777777" w:rsidR="0078729B" w:rsidRDefault="0078729B" w:rsidP="0078729B">
      <w:pPr>
        <w:pStyle w:val="EX"/>
      </w:pPr>
      <w:r>
        <w:lastRenderedPageBreak/>
        <w:t>[11]</w:t>
      </w:r>
      <w:r>
        <w:tab/>
        <w:t>3GPP TR 38.901: "</w:t>
      </w:r>
      <w:r>
        <w:rPr>
          <w:lang w:eastAsia="ko-KR"/>
        </w:rPr>
        <w:t>Study on channel model for frequencies from 0.5 to 100 GHz</w:t>
      </w:r>
      <w:r>
        <w:t>".</w:t>
      </w:r>
    </w:p>
    <w:p w14:paraId="51268490" w14:textId="77777777" w:rsidR="0078729B" w:rsidRDefault="0078729B" w:rsidP="0078729B">
      <w:pPr>
        <w:pStyle w:val="EX"/>
      </w:pPr>
      <w:r>
        <w:t>[12]</w:t>
      </w:r>
      <w:r>
        <w:tab/>
        <w:t>3GPP TR 38.855: "Study on NR positioning support".</w:t>
      </w:r>
    </w:p>
    <w:p w14:paraId="4DB85A49" w14:textId="77777777" w:rsidR="0078729B" w:rsidRDefault="0078729B" w:rsidP="0078729B">
      <w:pPr>
        <w:pStyle w:val="EX"/>
      </w:pPr>
      <w:r>
        <w:t>[13]</w:t>
      </w:r>
      <w:r>
        <w:tab/>
        <w:t>3GPP TR 38.840: "Study on User Equipment (UE) power saving in NR".</w:t>
      </w:r>
    </w:p>
    <w:p w14:paraId="346C886C" w14:textId="77777777" w:rsidR="0078729B" w:rsidRDefault="0078729B" w:rsidP="0078729B">
      <w:pPr>
        <w:pStyle w:val="EX"/>
      </w:pPr>
      <w:r>
        <w:t>[14]</w:t>
      </w:r>
      <w:r>
        <w:tab/>
        <w:t>3GPP TR 38.802: "Study on New Radio Access Technology - Physical Layer Aspects".</w:t>
      </w:r>
    </w:p>
    <w:p w14:paraId="42BA7246" w14:textId="77777777" w:rsidR="0078729B" w:rsidRDefault="0078729B" w:rsidP="0078729B">
      <w:pPr>
        <w:pStyle w:val="EX"/>
        <w:rPr>
          <w:ins w:id="4" w:author="CATT" w:date="2022-11-17T07:54:00Z"/>
          <w:rFonts w:ascii="Times" w:eastAsia="宋体" w:hAnsi="Times"/>
          <w:szCs w:val="24"/>
          <w:lang w:eastAsia="zh-CN"/>
        </w:rPr>
      </w:pPr>
      <w:r>
        <w:t>[15]</w:t>
      </w:r>
      <w:r>
        <w:tab/>
        <w:t xml:space="preserve">3GPP </w:t>
      </w:r>
      <w:r>
        <w:rPr>
          <w:rFonts w:ascii="Times" w:eastAsia="Batang" w:hAnsi="Times"/>
          <w:szCs w:val="24"/>
        </w:rPr>
        <w:t>TR 38.830: "</w:t>
      </w:r>
      <w:r>
        <w:t>Study on NR coverage enhancements</w:t>
      </w:r>
      <w:r>
        <w:rPr>
          <w:rFonts w:ascii="Times" w:eastAsia="Batang" w:hAnsi="Times"/>
          <w:szCs w:val="24"/>
        </w:rPr>
        <w:t>".</w:t>
      </w:r>
    </w:p>
    <w:p w14:paraId="05BEB582" w14:textId="77777777" w:rsidR="0078729B" w:rsidRDefault="0078729B" w:rsidP="0078729B">
      <w:pPr>
        <w:pStyle w:val="EX"/>
        <w:rPr>
          <w:ins w:id="5" w:author="CATT" w:date="2022-11-17T07:54:00Z"/>
          <w:rFonts w:ascii="Times" w:eastAsia="宋体" w:hAnsi="Times"/>
          <w:szCs w:val="24"/>
          <w:lang w:eastAsia="zh-CN"/>
        </w:rPr>
      </w:pPr>
      <w:ins w:id="6" w:author="CATT" w:date="2022-11-17T07:54:00Z">
        <w:r>
          <w:t>[1</w:t>
        </w:r>
        <w:r>
          <w:rPr>
            <w:rFonts w:eastAsia="宋体"/>
            <w:lang w:eastAsia="zh-CN"/>
          </w:rPr>
          <w:t>x</w:t>
        </w:r>
        <w:r>
          <w:t>]</w:t>
        </w:r>
        <w:r>
          <w:tab/>
          <w:t xml:space="preserve">3GPP </w:t>
        </w:r>
        <w:r>
          <w:rPr>
            <w:rFonts w:ascii="Times" w:eastAsia="Batang" w:hAnsi="Times"/>
            <w:szCs w:val="24"/>
          </w:rPr>
          <w:t xml:space="preserve">TR </w:t>
        </w:r>
        <w:r>
          <w:rPr>
            <w:rFonts w:ascii="Times" w:eastAsia="宋体" w:hAnsi="Times"/>
            <w:szCs w:val="24"/>
            <w:lang w:eastAsia="zh-CN"/>
          </w:rPr>
          <w:t>23</w:t>
        </w:r>
        <w:r>
          <w:rPr>
            <w:rFonts w:ascii="Times" w:eastAsia="Batang" w:hAnsi="Times"/>
            <w:szCs w:val="24"/>
          </w:rPr>
          <w:t>.</w:t>
        </w:r>
        <w:r>
          <w:rPr>
            <w:rFonts w:ascii="Times" w:eastAsia="宋体" w:hAnsi="Times"/>
            <w:szCs w:val="24"/>
            <w:lang w:eastAsia="zh-CN"/>
          </w:rPr>
          <w:t>700-</w:t>
        </w:r>
      </w:ins>
      <w:ins w:id="7" w:author="CATT" w:date="2022-11-17T07:55:00Z">
        <w:r>
          <w:rPr>
            <w:rFonts w:ascii="Times" w:eastAsia="宋体" w:hAnsi="Times"/>
            <w:szCs w:val="24"/>
            <w:lang w:eastAsia="zh-CN"/>
          </w:rPr>
          <w:t>86</w:t>
        </w:r>
      </w:ins>
      <w:ins w:id="8" w:author="CATT" w:date="2022-11-17T07:54:00Z">
        <w:r>
          <w:rPr>
            <w:rFonts w:ascii="Times" w:eastAsia="Batang" w:hAnsi="Times"/>
            <w:szCs w:val="24"/>
          </w:rPr>
          <w:t>: "</w:t>
        </w:r>
      </w:ins>
      <w:ins w:id="9" w:author="CATT" w:date="2022-11-17T07:55:00Z">
        <w:r>
          <w:t>Study on Architecture Enhancement to support</w:t>
        </w:r>
        <w:r>
          <w:rPr>
            <w:rFonts w:eastAsia="宋体"/>
            <w:lang w:eastAsia="zh-CN"/>
          </w:rPr>
          <w:t xml:space="preserve"> </w:t>
        </w:r>
        <w:r>
          <w:t xml:space="preserve">Ranging based services and </w:t>
        </w:r>
        <w:proofErr w:type="spellStart"/>
        <w:r>
          <w:t>sidelink</w:t>
        </w:r>
        <w:proofErr w:type="spellEnd"/>
        <w:r>
          <w:t xml:space="preserve"> positioning</w:t>
        </w:r>
      </w:ins>
      <w:ins w:id="10" w:author="CATT" w:date="2022-11-17T07:54:00Z">
        <w:r>
          <w:rPr>
            <w:rFonts w:ascii="Times" w:eastAsia="Batang" w:hAnsi="Times"/>
            <w:szCs w:val="24"/>
          </w:rPr>
          <w:t>".</w:t>
        </w:r>
      </w:ins>
    </w:p>
    <w:p w14:paraId="03AAE2F0" w14:textId="1A24884D" w:rsidR="00D46653" w:rsidRPr="003814C4" w:rsidRDefault="00D46653" w:rsidP="00D46653">
      <w:pPr>
        <w:pStyle w:val="1"/>
      </w:pPr>
      <w:r w:rsidRPr="003814C4">
        <w:t>Definitions of terms, symbols and abbreviations</w:t>
      </w:r>
      <w:bookmarkEnd w:id="2"/>
    </w:p>
    <w:p w14:paraId="4DD0C796" w14:textId="64BF4E1D" w:rsidR="00D46653" w:rsidRPr="003814C4" w:rsidRDefault="00D46653" w:rsidP="00D46653">
      <w:pPr>
        <w:pStyle w:val="2"/>
      </w:pPr>
      <w:bookmarkStart w:id="11" w:name="_Toc117437883"/>
      <w:r w:rsidRPr="003814C4">
        <w:t>Terms</w:t>
      </w:r>
      <w:bookmarkEnd w:id="11"/>
    </w:p>
    <w:p w14:paraId="5D859A62" w14:textId="77777777" w:rsidR="00D46653" w:rsidRPr="003814C4" w:rsidRDefault="00D46653" w:rsidP="00D46653">
      <w:r w:rsidRPr="003814C4">
        <w:t>For the purposes of the present document, the terms given in TR 21.905 [6] and the following apply. A term defined in the present document takes precedence over the definition of the same term, if any, in TR 21.905 [6].</w:t>
      </w:r>
    </w:p>
    <w:p w14:paraId="152F0FBE" w14:textId="34A3276B" w:rsidR="00D46653" w:rsidRPr="00481F01" w:rsidRDefault="00D46653" w:rsidP="00D46653">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1C0D255E" w14:textId="37EBE56C" w:rsidR="009E1167" w:rsidRPr="004A4DF6" w:rsidRDefault="009E1167" w:rsidP="009E1167">
      <w:pPr>
        <w:rPr>
          <w:ins w:id="12" w:author="Chatterjee Debdeep" w:date="2022-10-17T22:05:00Z"/>
          <w:b/>
          <w:lang w:eastAsia="zh-CN"/>
        </w:rPr>
      </w:pPr>
      <w:ins w:id="13" w:author="CATT" w:date="2022-10-28T16:04:00Z">
        <w:r w:rsidRPr="004A4DF6">
          <w:rPr>
            <w:rFonts w:hint="eastAsia"/>
            <w:b/>
            <w:lang w:eastAsia="zh-CN"/>
          </w:rPr>
          <w:t>SLPP</w:t>
        </w:r>
      </w:ins>
      <w:ins w:id="14" w:author="CATT" w:date="2022-11-03T13:59:00Z">
        <w:r w:rsidRPr="000D252E">
          <w:rPr>
            <w:rFonts w:hint="eastAsia"/>
            <w:lang w:eastAsia="zh-CN"/>
          </w:rPr>
          <w:t>:</w:t>
        </w:r>
      </w:ins>
      <w:ins w:id="15" w:author="CATT" w:date="2022-11-03T17:02:00Z">
        <w:r>
          <w:rPr>
            <w:rFonts w:hint="eastAsia"/>
            <w:lang w:eastAsia="zh-CN"/>
          </w:rPr>
          <w:t xml:space="preserve"> </w:t>
        </w:r>
      </w:ins>
      <w:ins w:id="16" w:author="CATT" w:date="2022-11-03T14:10:00Z">
        <w:r>
          <w:rPr>
            <w:rFonts w:hint="eastAsia"/>
            <w:lang w:eastAsia="zh-CN"/>
          </w:rPr>
          <w:t>P</w:t>
        </w:r>
      </w:ins>
      <w:ins w:id="17" w:author="CATT" w:date="2022-11-03T14:09:00Z">
        <w:r w:rsidRPr="000D252E">
          <w:rPr>
            <w:lang w:eastAsia="zh-CN"/>
          </w:rPr>
          <w:t xml:space="preserve">rotocol for </w:t>
        </w:r>
      </w:ins>
      <w:proofErr w:type="spellStart"/>
      <w:ins w:id="18" w:author="CATT" w:date="2022-11-04T13:33:00Z">
        <w:r w:rsidR="004B5E0F">
          <w:rPr>
            <w:rFonts w:hint="eastAsia"/>
            <w:lang w:eastAsia="zh-CN"/>
          </w:rPr>
          <w:t>S</w:t>
        </w:r>
        <w:r w:rsidR="004B5E0F" w:rsidRPr="000D252E">
          <w:rPr>
            <w:lang w:eastAsia="zh-CN"/>
          </w:rPr>
          <w:t>idelink</w:t>
        </w:r>
        <w:proofErr w:type="spellEnd"/>
        <w:r w:rsidR="004B5E0F" w:rsidRPr="000D252E">
          <w:rPr>
            <w:lang w:eastAsia="zh-CN"/>
          </w:rPr>
          <w:t xml:space="preserve"> </w:t>
        </w:r>
      </w:ins>
      <w:ins w:id="19" w:author="CATT" w:date="2022-11-03T14:09:00Z">
        <w:r w:rsidRPr="000D252E">
          <w:rPr>
            <w:lang w:eastAsia="zh-CN"/>
          </w:rPr>
          <w:t xml:space="preserve">positioning </w:t>
        </w:r>
      </w:ins>
      <w:ins w:id="20" w:author="CATT" w:date="2022-11-04T13:33:00Z">
        <w:r w:rsidR="002411A6">
          <w:rPr>
            <w:rFonts w:hint="eastAsia"/>
            <w:lang w:eastAsia="zh-CN"/>
          </w:rPr>
          <w:t xml:space="preserve">procedures </w:t>
        </w:r>
      </w:ins>
      <w:ins w:id="21" w:author="CATT" w:date="2022-11-03T14:09:00Z">
        <w:r w:rsidRPr="000D252E">
          <w:rPr>
            <w:lang w:eastAsia="zh-CN"/>
          </w:rPr>
          <w:t>between UEs</w:t>
        </w:r>
      </w:ins>
      <w:ins w:id="22" w:author="CATT" w:date="2022-11-03T15:42:00Z">
        <w:r>
          <w:rPr>
            <w:rFonts w:hint="eastAsia"/>
            <w:lang w:eastAsia="zh-CN"/>
          </w:rPr>
          <w:t>.</w:t>
        </w:r>
      </w:ins>
    </w:p>
    <w:p w14:paraId="45745C7E" w14:textId="77777777" w:rsidR="009E1167" w:rsidRDefault="009E1167" w:rsidP="00120054">
      <w:pPr>
        <w:pStyle w:val="3GPPText"/>
        <w:rPr>
          <w:lang w:val="en-GB" w:eastAsia="zh-CN"/>
        </w:rPr>
      </w:pPr>
    </w:p>
    <w:p w14:paraId="2CF633E6" w14:textId="77777777" w:rsidR="00082EC2" w:rsidRPr="00481F01" w:rsidRDefault="00082EC2" w:rsidP="00082EC2">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068DBCAE" w14:textId="13456596" w:rsidR="0009297C" w:rsidRDefault="0009297C" w:rsidP="0009297C">
      <w:pPr>
        <w:pStyle w:val="1"/>
        <w:numPr>
          <w:ilvl w:val="0"/>
          <w:numId w:val="0"/>
        </w:numPr>
        <w:ind w:left="432" w:hanging="432"/>
      </w:pPr>
      <w:bookmarkStart w:id="23" w:name="_Toc117437894"/>
      <w:r w:rsidRPr="0009297C">
        <w:t>5</w:t>
      </w:r>
      <w:r w:rsidRPr="0009297C">
        <w:tab/>
      </w:r>
      <w:proofErr w:type="spellStart"/>
      <w:r w:rsidRPr="0009297C">
        <w:t>Sidelink</w:t>
      </w:r>
      <w:proofErr w:type="spellEnd"/>
      <w:r w:rsidRPr="0009297C">
        <w:t xml:space="preserve"> Positioning</w:t>
      </w:r>
    </w:p>
    <w:p w14:paraId="4ECB4154" w14:textId="77777777" w:rsidR="0009297C" w:rsidRPr="00481F01" w:rsidRDefault="0009297C" w:rsidP="0009297C">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53E86D91" w14:textId="77777777" w:rsidR="00082EC2" w:rsidRPr="003814C4" w:rsidRDefault="00082EC2" w:rsidP="0009297C">
      <w:pPr>
        <w:pStyle w:val="3"/>
      </w:pPr>
      <w:r w:rsidRPr="003814C4">
        <w:t>5.2.2</w:t>
      </w:r>
      <w:r w:rsidRPr="003814C4">
        <w:tab/>
        <w:t xml:space="preserve">Potential Architecture and Signalling Procedures for </w:t>
      </w:r>
      <w:proofErr w:type="spellStart"/>
      <w:r w:rsidRPr="003814C4">
        <w:t>Sidelink</w:t>
      </w:r>
      <w:proofErr w:type="spellEnd"/>
      <w:r w:rsidRPr="003814C4">
        <w:t xml:space="preserve"> Positioning</w:t>
      </w:r>
      <w:bookmarkEnd w:id="23"/>
    </w:p>
    <w:p w14:paraId="6FBE4275" w14:textId="77777777" w:rsidR="0078729B" w:rsidRDefault="0078729B" w:rsidP="0078729B">
      <w:pPr>
        <w:keepNext/>
        <w:keepLines/>
        <w:spacing w:before="120" w:after="180"/>
        <w:ind w:left="1418" w:hanging="1418"/>
        <w:outlineLvl w:val="3"/>
        <w:rPr>
          <w:ins w:id="24" w:author="CATT" w:date="2022-11-16T12:49:00Z"/>
          <w:rFonts w:ascii="Arial" w:hAnsi="Arial"/>
          <w:sz w:val="24"/>
        </w:rPr>
      </w:pPr>
      <w:ins w:id="25" w:author="CATT" w:date="2022-11-16T12:49:00Z">
        <w:r>
          <w:rPr>
            <w:rFonts w:ascii="Arial" w:hAnsi="Arial"/>
            <w:sz w:val="24"/>
          </w:rPr>
          <w:t>5.2.2</w:t>
        </w:r>
        <w:proofErr w:type="gramStart"/>
        <w:r>
          <w:rPr>
            <w:rFonts w:ascii="Arial" w:hAnsi="Arial"/>
            <w:sz w:val="24"/>
          </w:rPr>
          <w:t>.x</w:t>
        </w:r>
        <w:proofErr w:type="gramEnd"/>
        <w:r>
          <w:rPr>
            <w:rFonts w:ascii="Arial" w:hAnsi="Arial"/>
            <w:sz w:val="24"/>
          </w:rPr>
          <w:tab/>
          <w:t>Potential Architecture for SL Positioning</w:t>
        </w:r>
      </w:ins>
    </w:p>
    <w:p w14:paraId="710886C0" w14:textId="2CF6A742" w:rsidR="0078729B" w:rsidRDefault="0078729B" w:rsidP="0078729B">
      <w:pPr>
        <w:spacing w:after="0"/>
        <w:rPr>
          <w:ins w:id="26" w:author="CATT" w:date="2022-11-16T12:49:00Z"/>
          <w:lang w:val="en-US" w:eastAsia="zh-CN"/>
        </w:rPr>
      </w:pPr>
      <w:proofErr w:type="spellStart"/>
      <w:ins w:id="27" w:author="CATT" w:date="2022-11-16T12:49:00Z">
        <w:r>
          <w:rPr>
            <w:lang w:eastAsia="zh-CN"/>
          </w:rPr>
          <w:t>Sidelink</w:t>
        </w:r>
        <w:proofErr w:type="spellEnd"/>
        <w:r>
          <w:rPr>
            <w:lang w:eastAsia="zh-CN"/>
          </w:rPr>
          <w:t xml:space="preserve"> positioning in-coverage, partial coverage and out-of-coverage scenarios </w:t>
        </w:r>
      </w:ins>
      <w:ins w:id="28" w:author="CATT" w:date="2022-11-17T17:27:00Z">
        <w:r w:rsidR="00E50939">
          <w:rPr>
            <w:rFonts w:hint="eastAsia"/>
            <w:lang w:eastAsia="zh-CN"/>
          </w:rPr>
          <w:t xml:space="preserve">may </w:t>
        </w:r>
      </w:ins>
      <w:ins w:id="29" w:author="CATT" w:date="2022-11-16T12:49:00Z">
        <w:r>
          <w:rPr>
            <w:lang w:eastAsia="zh-CN"/>
          </w:rPr>
          <w:t xml:space="preserve">be supported. In partial coverage scenarios, either of UEs including target UE and one or multiple anchor UEs may be OOC, but with at least one UE being in coverage. </w:t>
        </w:r>
      </w:ins>
    </w:p>
    <w:p w14:paraId="6F266484" w14:textId="77777777" w:rsidR="0078729B" w:rsidRDefault="0078729B" w:rsidP="0078729B">
      <w:pPr>
        <w:rPr>
          <w:lang w:eastAsia="zh-CN"/>
        </w:rPr>
      </w:pPr>
      <w:ins w:id="30" w:author="CATT" w:date="2022-11-16T12:49:00Z">
        <w:r>
          <w:rPr>
            <w:lang w:eastAsia="zh-CN"/>
          </w:rPr>
          <w:t xml:space="preserve">The architecture and </w:t>
        </w:r>
        <w:proofErr w:type="spellStart"/>
        <w:r>
          <w:rPr>
            <w:lang w:eastAsia="zh-CN"/>
          </w:rPr>
          <w:t>signaling</w:t>
        </w:r>
        <w:proofErr w:type="spellEnd"/>
        <w:r>
          <w:rPr>
            <w:lang w:eastAsia="zh-CN"/>
          </w:rPr>
          <w:t xml:space="preserve"> procedures are studied to support below operation scenarios:</w:t>
        </w:r>
      </w:ins>
    </w:p>
    <w:p w14:paraId="2EEB0408" w14:textId="08A3A982" w:rsidR="0078729B" w:rsidRDefault="003362B1" w:rsidP="003362B1">
      <w:pPr>
        <w:pStyle w:val="B1"/>
        <w:rPr>
          <w:ins w:id="31" w:author="CATT" w:date="2022-11-16T12:49:00Z"/>
        </w:rPr>
      </w:pPr>
      <w:ins w:id="32" w:author="CATT" w:date="2022-11-16T12:49:00Z">
        <w:r>
          <w:t>-</w:t>
        </w:r>
      </w:ins>
      <w:ins w:id="33" w:author="CATT" w:date="2022-11-17T17:24:00Z">
        <w:r>
          <w:rPr>
            <w:rFonts w:eastAsiaTheme="minorEastAsia" w:hint="eastAsia"/>
            <w:lang w:eastAsia="zh-CN"/>
          </w:rPr>
          <w:tab/>
        </w:r>
      </w:ins>
      <w:ins w:id="34" w:author="CATT" w:date="2022-11-16T12:49:00Z">
        <w:r w:rsidR="0078729B">
          <w:t>Operation Scenario 1: PC5-only-based positioning.</w:t>
        </w:r>
      </w:ins>
    </w:p>
    <w:p w14:paraId="090665ED" w14:textId="77777777" w:rsidR="0078729B" w:rsidRDefault="0078729B" w:rsidP="00B550FC">
      <w:pPr>
        <w:pStyle w:val="B1"/>
      </w:pPr>
      <w:ins w:id="35" w:author="CATT" w:date="2022-11-16T12:49:00Z">
        <w:r>
          <w:t>-</w:t>
        </w:r>
        <w:r>
          <w:tab/>
          <w:t xml:space="preserve">Operation Scenario 2: Combination of </w:t>
        </w:r>
        <w:proofErr w:type="spellStart"/>
        <w:r>
          <w:t>Uu</w:t>
        </w:r>
        <w:proofErr w:type="spellEnd"/>
        <w:r>
          <w:t>- and PC5-based positioning.</w:t>
        </w:r>
      </w:ins>
    </w:p>
    <w:p w14:paraId="5580DF5B" w14:textId="3BCCDD62" w:rsidR="0078729B" w:rsidRDefault="003362B1" w:rsidP="003362B1">
      <w:pPr>
        <w:pStyle w:val="NO"/>
        <w:rPr>
          <w:ins w:id="36" w:author="CATT" w:date="2022-11-16T12:49:00Z"/>
        </w:rPr>
      </w:pPr>
      <w:ins w:id="37" w:author="CATT" w:date="2022-11-16T10:04:00Z">
        <w:r>
          <w:t>N</w:t>
        </w:r>
      </w:ins>
      <w:ins w:id="38" w:author="CATT" w:date="2022-11-17T17:25:00Z">
        <w:r>
          <w:rPr>
            <w:rFonts w:eastAsiaTheme="minorEastAsia" w:hint="eastAsia"/>
            <w:lang w:eastAsia="zh-CN"/>
          </w:rPr>
          <w:t>OTE</w:t>
        </w:r>
      </w:ins>
      <w:ins w:id="39" w:author="CATT" w:date="2022-11-16T10:04:00Z">
        <w:r w:rsidR="0078729B">
          <w:t>:</w:t>
        </w:r>
      </w:ins>
      <w:ins w:id="40" w:author="CATT" w:date="2022-11-17T17:24:00Z">
        <w:r>
          <w:rPr>
            <w:rFonts w:eastAsiaTheme="minorEastAsia" w:hint="eastAsia"/>
            <w:lang w:eastAsia="zh-CN"/>
          </w:rPr>
          <w:tab/>
        </w:r>
      </w:ins>
      <w:ins w:id="41" w:author="CATT" w:date="2022-11-16T12:49:00Z">
        <w:r w:rsidR="0078729B">
          <w:t>How to enable the procedures/</w:t>
        </w:r>
        <w:proofErr w:type="spellStart"/>
        <w:r w:rsidR="0078729B">
          <w:t>signaling</w:t>
        </w:r>
        <w:proofErr w:type="spellEnd"/>
        <w:r w:rsidR="0078729B">
          <w:t xml:space="preserve"> for supporting SL positioning in partial coverage will be further discussed in normative work.</w:t>
        </w:r>
      </w:ins>
    </w:p>
    <w:p w14:paraId="4E47139A" w14:textId="5894DD43" w:rsidR="0078729B" w:rsidDel="001D7C81" w:rsidRDefault="0078729B" w:rsidP="008663F2">
      <w:pPr>
        <w:rPr>
          <w:ins w:id="42" w:author="CATT" w:date="2022-11-16T12:49:00Z"/>
          <w:del w:id="43" w:author="offline" w:date="2022-11-17T13:16:00Z"/>
          <w:lang w:eastAsia="zh-CN"/>
        </w:rPr>
      </w:pPr>
      <w:ins w:id="44" w:author="CATT" w:date="2022-11-16T12:49:00Z">
        <w:r>
          <w:rPr>
            <w:lang w:eastAsia="zh-CN"/>
          </w:rPr>
          <w:t>RAN2 follow SA2 on the architecture, including the possibility of a UE as a location server.  RAT-independent SL positioning is not considered in this release.</w:t>
        </w:r>
      </w:ins>
      <w:ins w:id="45" w:author="CATT" w:date="2022-11-16T10:04:00Z">
        <w:r>
          <w:rPr>
            <w:lang w:eastAsia="zh-CN"/>
          </w:rPr>
          <w:t xml:space="preserve"> </w:t>
        </w:r>
      </w:ins>
      <w:ins w:id="46" w:author="CATT" w:date="2022-11-16T12:49:00Z">
        <w:r>
          <w:rPr>
            <w:lang w:eastAsia="zh-CN"/>
          </w:rPr>
          <w:t>RAN2 waits for SA2 on the triggering of the positioning procedures from upper layers.</w:t>
        </w:r>
      </w:ins>
      <w:ins w:id="47" w:author="CATT" w:date="2022-11-17T17:28:00Z">
        <w:r w:rsidR="008663F2" w:rsidDel="008663F2">
          <w:rPr>
            <w:rStyle w:val="a8"/>
          </w:rPr>
          <w:t xml:space="preserve"> </w:t>
        </w:r>
      </w:ins>
      <w:del w:id="48" w:author="CATT" w:date="2022-11-17T17:28:00Z">
        <w:r w:rsidDel="008663F2">
          <w:fldChar w:fldCharType="begin"/>
        </w:r>
        <w:r w:rsidDel="008663F2">
          <w:fldChar w:fldCharType="end"/>
        </w:r>
      </w:del>
    </w:p>
    <w:p w14:paraId="17C7DB9B" w14:textId="77777777" w:rsidR="0078729B" w:rsidRDefault="0078729B" w:rsidP="0078729B">
      <w:pPr>
        <w:keepNext/>
        <w:keepLines/>
        <w:spacing w:before="120" w:after="180"/>
        <w:ind w:left="1418" w:hanging="1418"/>
        <w:outlineLvl w:val="3"/>
        <w:rPr>
          <w:ins w:id="49" w:author="CATT" w:date="2022-11-16T12:49:00Z"/>
          <w:rFonts w:ascii="Arial" w:hAnsi="Arial"/>
          <w:sz w:val="24"/>
        </w:rPr>
      </w:pPr>
      <w:ins w:id="50" w:author="CATT" w:date="2022-11-16T12:49:00Z">
        <w:r>
          <w:rPr>
            <w:rFonts w:ascii="Arial" w:hAnsi="Arial"/>
            <w:sz w:val="24"/>
          </w:rPr>
          <w:t>5.2.2</w:t>
        </w:r>
        <w:proofErr w:type="gramStart"/>
        <w:r>
          <w:rPr>
            <w:rFonts w:ascii="Arial" w:hAnsi="Arial"/>
            <w:sz w:val="24"/>
          </w:rPr>
          <w:t>.y</w:t>
        </w:r>
        <w:proofErr w:type="gramEnd"/>
        <w:r>
          <w:rPr>
            <w:rFonts w:ascii="Arial" w:hAnsi="Arial"/>
            <w:sz w:val="24"/>
          </w:rPr>
          <w:tab/>
        </w:r>
      </w:ins>
      <w:proofErr w:type="spellStart"/>
      <w:ins w:id="51" w:author="CATT" w:date="2022-11-17T07:26:00Z">
        <w:r>
          <w:rPr>
            <w:rFonts w:ascii="Arial" w:hAnsi="Arial"/>
            <w:sz w:val="24"/>
          </w:rPr>
          <w:t>Sidelink</w:t>
        </w:r>
        <w:proofErr w:type="spellEnd"/>
        <w:r>
          <w:rPr>
            <w:rFonts w:ascii="Arial" w:hAnsi="Arial"/>
            <w:sz w:val="24"/>
          </w:rPr>
          <w:t xml:space="preserve"> Positioning Protocol(SLPP)</w:t>
        </w:r>
      </w:ins>
      <w:ins w:id="52" w:author="CATT" w:date="2022-11-16T12:49:00Z">
        <w:r>
          <w:rPr>
            <w:rFonts w:ascii="Arial" w:hAnsi="Arial"/>
            <w:sz w:val="24"/>
          </w:rPr>
          <w:t xml:space="preserve"> </w:t>
        </w:r>
      </w:ins>
    </w:p>
    <w:p w14:paraId="63026129" w14:textId="77777777" w:rsidR="00824442" w:rsidRDefault="0078729B" w:rsidP="00824442">
      <w:pPr>
        <w:rPr>
          <w:lang w:eastAsia="zh-CN"/>
        </w:rPr>
      </w:pPr>
      <w:ins w:id="53" w:author="CATT" w:date="2022-11-16T12:49:00Z">
        <w:r>
          <w:rPr>
            <w:rFonts w:eastAsia="Times New Roman"/>
          </w:rPr>
          <w:t xml:space="preserve">With regards to the </w:t>
        </w:r>
        <w:proofErr w:type="spellStart"/>
        <w:r>
          <w:rPr>
            <w:rFonts w:eastAsia="Times New Roman"/>
          </w:rPr>
          <w:t>sidelink</w:t>
        </w:r>
        <w:proofErr w:type="spellEnd"/>
        <w:r>
          <w:rPr>
            <w:rFonts w:eastAsia="Times New Roman"/>
          </w:rPr>
          <w:t xml:space="preserve"> positioning </w:t>
        </w:r>
        <w:r>
          <w:rPr>
            <w:rFonts w:eastAsiaTheme="minorEastAsia"/>
            <w:bCs/>
            <w:lang w:eastAsia="zh-CN"/>
          </w:rPr>
          <w:t>procedures between UEs</w:t>
        </w:r>
        <w:r>
          <w:rPr>
            <w:rFonts w:eastAsia="Times New Roman"/>
          </w:rPr>
          <w:t xml:space="preserve">, </w:t>
        </w:r>
        <w:r>
          <w:rPr>
            <w:rFonts w:eastAsiaTheme="minorEastAsia"/>
            <w:bCs/>
            <w:lang w:eastAsia="zh-CN"/>
          </w:rPr>
          <w:t>SLPP</w:t>
        </w:r>
        <w:r>
          <w:rPr>
            <w:rFonts w:eastAsia="等线"/>
            <w:bCs/>
            <w:lang w:eastAsia="zh-CN"/>
          </w:rPr>
          <w:t xml:space="preserve"> is introduced </w:t>
        </w:r>
        <w:r>
          <w:rPr>
            <w:rFonts w:eastAsia="等线"/>
            <w:lang w:eastAsia="zh-CN"/>
          </w:rPr>
          <w:t>to</w:t>
        </w:r>
        <w:r>
          <w:t xml:space="preserve"> support at least the following functionalities:</w:t>
        </w:r>
      </w:ins>
    </w:p>
    <w:p w14:paraId="6BD1A7BD" w14:textId="5EBC35C4" w:rsidR="0078729B" w:rsidRPr="00824442" w:rsidRDefault="00824442" w:rsidP="00824442">
      <w:pPr>
        <w:pStyle w:val="B1"/>
        <w:rPr>
          <w:ins w:id="54" w:author="CATT" w:date="2022-11-16T12:49:00Z"/>
          <w:lang w:val="en-US"/>
        </w:rPr>
      </w:pPr>
      <w:ins w:id="55" w:author="CATT" w:date="2022-11-17T17:29:00Z">
        <w:r>
          <w:rPr>
            <w:rFonts w:eastAsiaTheme="minorEastAsia" w:hint="eastAsia"/>
            <w:lang w:eastAsia="zh-CN"/>
          </w:rPr>
          <w:t>-</w:t>
        </w:r>
        <w:r>
          <w:rPr>
            <w:rFonts w:eastAsiaTheme="minorEastAsia" w:hint="eastAsia"/>
            <w:lang w:eastAsia="zh-CN"/>
          </w:rPr>
          <w:tab/>
        </w:r>
      </w:ins>
      <w:ins w:id="56" w:author="CATT" w:date="2022-11-16T12:49:00Z">
        <w:r w:rsidR="0078729B">
          <w:t>SL Positioning Capability Transfer</w:t>
        </w:r>
      </w:ins>
    </w:p>
    <w:p w14:paraId="651CEDFA" w14:textId="4FBAF772" w:rsidR="0078729B" w:rsidRDefault="00824442" w:rsidP="00824442">
      <w:pPr>
        <w:pStyle w:val="B1"/>
        <w:rPr>
          <w:ins w:id="57" w:author="CATT" w:date="2022-11-16T12:49:00Z"/>
        </w:rPr>
      </w:pPr>
      <w:ins w:id="58" w:author="CATT" w:date="2022-11-17T17:29:00Z">
        <w:r>
          <w:rPr>
            <w:rFonts w:eastAsiaTheme="minorEastAsia" w:hint="eastAsia"/>
            <w:lang w:eastAsia="zh-CN"/>
          </w:rPr>
          <w:t>-</w:t>
        </w:r>
        <w:r>
          <w:rPr>
            <w:rFonts w:eastAsiaTheme="minorEastAsia" w:hint="eastAsia"/>
            <w:lang w:eastAsia="zh-CN"/>
          </w:rPr>
          <w:tab/>
        </w:r>
      </w:ins>
      <w:ins w:id="59" w:author="CATT" w:date="2022-11-16T12:49:00Z">
        <w:r w:rsidR="0078729B">
          <w:t>SL Positioning Assistance Data exchange</w:t>
        </w:r>
      </w:ins>
    </w:p>
    <w:p w14:paraId="21E27473" w14:textId="1AFF6D59" w:rsidR="0078729B" w:rsidRDefault="008E6235" w:rsidP="008E6235">
      <w:pPr>
        <w:pStyle w:val="B1"/>
        <w:rPr>
          <w:ins w:id="60" w:author="CATT" w:date="2022-11-16T12:49:00Z"/>
        </w:rPr>
      </w:pPr>
      <w:ins w:id="61" w:author="CATT" w:date="2022-11-17T17:29:00Z">
        <w:r>
          <w:rPr>
            <w:rFonts w:eastAsiaTheme="minorEastAsia" w:hint="eastAsia"/>
            <w:lang w:eastAsia="zh-CN"/>
          </w:rPr>
          <w:lastRenderedPageBreak/>
          <w:t>-</w:t>
        </w:r>
        <w:r>
          <w:rPr>
            <w:rFonts w:eastAsiaTheme="minorEastAsia" w:hint="eastAsia"/>
            <w:lang w:eastAsia="zh-CN"/>
          </w:rPr>
          <w:tab/>
        </w:r>
      </w:ins>
      <w:ins w:id="62" w:author="CATT" w:date="2022-11-16T12:49:00Z">
        <w:r w:rsidR="0078729B">
          <w:t>SL Location Information Transfer</w:t>
        </w:r>
      </w:ins>
    </w:p>
    <w:p w14:paraId="079A3772" w14:textId="490B5E34" w:rsidR="0078729B" w:rsidRDefault="008E6235" w:rsidP="00F17A73">
      <w:pPr>
        <w:pStyle w:val="B1"/>
        <w:rPr>
          <w:ins w:id="63" w:author="CATT" w:date="2022-11-16T12:49:00Z"/>
        </w:rPr>
      </w:pPr>
      <w:ins w:id="64" w:author="CATT" w:date="2022-11-17T17:30:00Z">
        <w:r>
          <w:rPr>
            <w:rFonts w:eastAsiaTheme="minorEastAsia" w:hint="eastAsia"/>
            <w:lang w:eastAsia="zh-CN"/>
          </w:rPr>
          <w:t>-</w:t>
        </w:r>
        <w:r>
          <w:rPr>
            <w:rFonts w:eastAsiaTheme="minorEastAsia" w:hint="eastAsia"/>
            <w:lang w:eastAsia="zh-CN"/>
          </w:rPr>
          <w:tab/>
        </w:r>
      </w:ins>
      <w:ins w:id="65" w:author="CATT" w:date="2022-11-16T12:49:00Z">
        <w:r w:rsidR="0078729B">
          <w:t>Error handling</w:t>
        </w:r>
      </w:ins>
    </w:p>
    <w:p w14:paraId="424DD7D2" w14:textId="427600A7" w:rsidR="0078729B" w:rsidRDefault="008E6235" w:rsidP="00F17A73">
      <w:pPr>
        <w:pStyle w:val="B1"/>
        <w:rPr>
          <w:ins w:id="66" w:author="CATT" w:date="2022-11-16T12:49:00Z"/>
        </w:rPr>
      </w:pPr>
      <w:ins w:id="67" w:author="CATT" w:date="2022-11-17T17:30:00Z">
        <w:r>
          <w:rPr>
            <w:rFonts w:eastAsiaTheme="minorEastAsia" w:hint="eastAsia"/>
            <w:lang w:eastAsia="zh-CN"/>
          </w:rPr>
          <w:t>-</w:t>
        </w:r>
        <w:r>
          <w:rPr>
            <w:rFonts w:eastAsiaTheme="minorEastAsia" w:hint="eastAsia"/>
            <w:lang w:eastAsia="zh-CN"/>
          </w:rPr>
          <w:tab/>
        </w:r>
      </w:ins>
      <w:ins w:id="68" w:author="CATT" w:date="2022-11-16T12:49:00Z">
        <w:r w:rsidR="0078729B">
          <w:t>Abort</w:t>
        </w:r>
      </w:ins>
    </w:p>
    <w:p w14:paraId="3F5D711A" w14:textId="7256517F" w:rsidR="0078729B" w:rsidRDefault="0078729B" w:rsidP="0078729B">
      <w:pPr>
        <w:rPr>
          <w:ins w:id="69" w:author="CATT" w:date="2022-11-16T12:49:00Z"/>
          <w:lang w:eastAsia="zh-CN"/>
        </w:rPr>
      </w:pPr>
      <w:ins w:id="70" w:author="CATT" w:date="2022-11-16T12:49:00Z">
        <w:r>
          <w:rPr>
            <w:lang w:eastAsia="zh-CN"/>
          </w:rPr>
          <w:t>The cast type for SLPP signalling is studied, including unicast</w:t>
        </w:r>
      </w:ins>
      <w:ins w:id="71" w:author="CATT" w:date="2022-11-17T17:30:00Z">
        <w:r w:rsidR="00775AA2">
          <w:rPr>
            <w:rFonts w:hint="eastAsia"/>
            <w:lang w:eastAsia="zh-CN"/>
          </w:rPr>
          <w:t xml:space="preserve">, </w:t>
        </w:r>
      </w:ins>
      <w:proofErr w:type="spellStart"/>
      <w:ins w:id="72" w:author="CATT" w:date="2022-11-16T12:49:00Z">
        <w:r>
          <w:rPr>
            <w:lang w:eastAsia="zh-CN"/>
          </w:rPr>
          <w:t>groupcast</w:t>
        </w:r>
      </w:ins>
      <w:proofErr w:type="spellEnd"/>
      <w:ins w:id="73" w:author="CATT" w:date="2022-11-17T17:30:00Z">
        <w:r w:rsidR="00775AA2">
          <w:rPr>
            <w:rFonts w:hint="eastAsia"/>
            <w:lang w:eastAsia="zh-CN"/>
          </w:rPr>
          <w:t xml:space="preserve"> and</w:t>
        </w:r>
      </w:ins>
      <w:ins w:id="74" w:author="offline" w:date="2022-11-17T11:56:00Z">
        <w:r w:rsidR="006F2E60">
          <w:rPr>
            <w:rFonts w:hint="eastAsia"/>
            <w:lang w:eastAsia="zh-CN"/>
          </w:rPr>
          <w:t xml:space="preserve"> </w:t>
        </w:r>
      </w:ins>
      <w:ins w:id="75" w:author="CATT" w:date="2022-11-16T12:49:00Z">
        <w:r>
          <w:rPr>
            <w:lang w:eastAsia="zh-CN"/>
          </w:rPr>
          <w:t>broadcast.</w:t>
        </w:r>
      </w:ins>
    </w:p>
    <w:p w14:paraId="7EC8B5CD" w14:textId="5250828C" w:rsidR="0078729B" w:rsidRDefault="0078729B" w:rsidP="0078729B">
      <w:pPr>
        <w:rPr>
          <w:ins w:id="76" w:author="CATT" w:date="2022-11-16T12:49:00Z"/>
          <w:lang w:eastAsia="zh-CN"/>
        </w:rPr>
      </w:pPr>
      <w:ins w:id="77" w:author="CATT" w:date="2022-11-16T12:49:00Z">
        <w:r>
          <w:t xml:space="preserve">Unicast/one-to-one operation is assumed as baseline for exchange of </w:t>
        </w:r>
        <w:r>
          <w:rPr>
            <w:lang w:eastAsia="zh-CN"/>
          </w:rPr>
          <w:t>SLPP</w:t>
        </w:r>
        <w:r>
          <w:t xml:space="preserve"> </w:t>
        </w:r>
        <w:proofErr w:type="spellStart"/>
        <w:r>
          <w:t>signaling</w:t>
        </w:r>
        <w:proofErr w:type="spellEnd"/>
        <w:r>
          <w:rPr>
            <w:rFonts w:eastAsiaTheme="minorEastAsia"/>
            <w:bCs/>
            <w:lang w:eastAsia="zh-CN"/>
          </w:rPr>
          <w:t xml:space="preserve"> between UEs</w:t>
        </w:r>
        <w:r>
          <w:t>.</w:t>
        </w:r>
        <w:r>
          <w:rPr>
            <w:lang w:eastAsia="zh-CN"/>
          </w:rPr>
          <w:t xml:space="preserve"> U</w:t>
        </w:r>
        <w:r>
          <w:t xml:space="preserve">nicast SLPP session-based operation </w:t>
        </w:r>
        <w:r>
          <w:rPr>
            <w:lang w:eastAsia="zh-CN"/>
          </w:rPr>
          <w:t>is supported. A</w:t>
        </w:r>
        <w:r>
          <w:t xml:space="preserve">t least “centralized” operation </w:t>
        </w:r>
        <w:r>
          <w:rPr>
            <w:lang w:eastAsia="zh-CN"/>
          </w:rPr>
          <w:t>is</w:t>
        </w:r>
        <w:r>
          <w:t xml:space="preserve"> support</w:t>
        </w:r>
        <w:r>
          <w:rPr>
            <w:lang w:eastAsia="zh-CN"/>
          </w:rPr>
          <w:t>ed</w:t>
        </w:r>
        <w:r>
          <w:t>, i.e., operation where one UE performs range and/or position calculations based on measurement/location information relating to itself and/or other UEs.</w:t>
        </w:r>
      </w:ins>
      <w:ins w:id="78" w:author="CATT" w:date="2022-11-17T18:14:00Z">
        <w:r w:rsidR="00F92CF4">
          <w:rPr>
            <w:rFonts w:hint="eastAsia"/>
            <w:lang w:eastAsia="zh-CN"/>
          </w:rPr>
          <w:t xml:space="preserve"> </w:t>
        </w:r>
      </w:ins>
      <w:ins w:id="79" w:author="CATT" w:date="2022-11-16T12:49:00Z">
        <w:r>
          <w:rPr>
            <w:lang w:eastAsia="zh-CN"/>
          </w:rPr>
          <w:t xml:space="preserve">It is feasible to send at least the following positioning </w:t>
        </w:r>
        <w:proofErr w:type="spellStart"/>
        <w:r>
          <w:rPr>
            <w:lang w:eastAsia="zh-CN"/>
          </w:rPr>
          <w:t>signaling</w:t>
        </w:r>
        <w:proofErr w:type="spellEnd"/>
        <w:r>
          <w:rPr>
            <w:lang w:eastAsia="zh-CN"/>
          </w:rPr>
          <w:t xml:space="preserve"> for </w:t>
        </w:r>
        <w:proofErr w:type="spellStart"/>
        <w:r>
          <w:rPr>
            <w:lang w:eastAsia="zh-CN"/>
          </w:rPr>
          <w:t>groupcast</w:t>
        </w:r>
        <w:proofErr w:type="spellEnd"/>
        <w:r>
          <w:rPr>
            <w:lang w:eastAsia="zh-CN"/>
          </w:rPr>
          <w:t>/broadcast (in addition to unicast) from RAN2’s perspective:</w:t>
        </w:r>
      </w:ins>
    </w:p>
    <w:p w14:paraId="039CA257" w14:textId="77777777" w:rsidR="004119DB" w:rsidRPr="004119DB" w:rsidRDefault="0078729B" w:rsidP="004119DB">
      <w:pPr>
        <w:pStyle w:val="B1"/>
        <w:numPr>
          <w:ilvl w:val="0"/>
          <w:numId w:val="27"/>
        </w:numPr>
        <w:rPr>
          <w:ins w:id="80" w:author="CATT" w:date="2022-11-17T17:31:00Z"/>
          <w:lang w:eastAsia="zh-CN"/>
        </w:rPr>
      </w:pPr>
      <w:ins w:id="81" w:author="CATT" w:date="2022-11-16T12:49:00Z">
        <w:r>
          <w:t>SL positioning capability</w:t>
        </w:r>
      </w:ins>
    </w:p>
    <w:p w14:paraId="3D41BFFE" w14:textId="2B0C8D1E" w:rsidR="0078729B" w:rsidRDefault="0078729B" w:rsidP="004119DB">
      <w:pPr>
        <w:pStyle w:val="B1"/>
        <w:numPr>
          <w:ilvl w:val="0"/>
          <w:numId w:val="27"/>
        </w:numPr>
        <w:rPr>
          <w:ins w:id="82" w:author="CATT" w:date="2022-11-16T12:49:00Z"/>
          <w:lang w:eastAsia="zh-CN"/>
        </w:rPr>
      </w:pPr>
      <w:ins w:id="83" w:author="CATT" w:date="2022-11-16T12:49:00Z">
        <w:r>
          <w:rPr>
            <w:lang w:eastAsia="zh-CN"/>
          </w:rPr>
          <w:t>SL positioning assistance data</w:t>
        </w:r>
      </w:ins>
    </w:p>
    <w:p w14:paraId="1E6F4446" w14:textId="77777777" w:rsidR="0078729B" w:rsidRDefault="0078729B" w:rsidP="0078729B">
      <w:pPr>
        <w:rPr>
          <w:ins w:id="84" w:author="CATT" w:date="2022-11-16T12:49:00Z"/>
          <w:lang w:eastAsia="zh-CN"/>
        </w:rPr>
      </w:pPr>
      <w:ins w:id="85" w:author="CATT" w:date="2022-11-16T12:49:00Z">
        <w:r>
          <w:rPr>
            <w:lang w:eastAsia="zh-CN"/>
          </w:rPr>
          <w:t>Location information is not excluded and can be further considered in normative work.</w:t>
        </w:r>
      </w:ins>
    </w:p>
    <w:p w14:paraId="2D9AF278" w14:textId="77777777" w:rsidR="0078729B" w:rsidRDefault="0078729B" w:rsidP="0078729B">
      <w:pPr>
        <w:rPr>
          <w:ins w:id="86" w:author="CATT" w:date="2022-11-16T12:49:00Z"/>
          <w:lang w:eastAsia="zh-CN"/>
        </w:rPr>
      </w:pPr>
      <w:ins w:id="87" w:author="CATT" w:date="2022-11-16T12:49:00Z">
        <w:r>
          <w:rPr>
            <w:lang w:eastAsia="zh-CN"/>
          </w:rPr>
          <w:t>RAN2</w:t>
        </w:r>
      </w:ins>
      <w:ins w:id="88" w:author="CATT" w:date="2022-11-16T10:17:00Z">
        <w:r>
          <w:rPr>
            <w:lang w:eastAsia="zh-CN"/>
          </w:rPr>
          <w:t xml:space="preserve"> will</w:t>
        </w:r>
      </w:ins>
      <w:ins w:id="89" w:author="CATT" w:date="2022-11-16T12:49:00Z">
        <w:r>
          <w:rPr>
            <w:lang w:eastAsia="zh-CN"/>
          </w:rPr>
          <w:t xml:space="preserve"> further discuss in normative work:</w:t>
        </w:r>
      </w:ins>
    </w:p>
    <w:p w14:paraId="5685B130" w14:textId="77777777" w:rsidR="00FF5E12" w:rsidRDefault="00FF5E12" w:rsidP="00FF5E12">
      <w:pPr>
        <w:pStyle w:val="B1"/>
        <w:rPr>
          <w:rFonts w:eastAsiaTheme="minorEastAsia"/>
          <w:lang w:eastAsia="zh-CN"/>
        </w:rPr>
      </w:pPr>
      <w:ins w:id="90" w:author="CATT" w:date="2022-11-17T17:43:00Z">
        <w:r>
          <w:rPr>
            <w:rFonts w:eastAsiaTheme="minorEastAsia" w:hint="eastAsia"/>
            <w:lang w:eastAsia="zh-CN"/>
          </w:rPr>
          <w:t>-</w:t>
        </w:r>
        <w:r>
          <w:rPr>
            <w:rFonts w:eastAsiaTheme="minorEastAsia" w:hint="eastAsia"/>
            <w:lang w:eastAsia="zh-CN"/>
          </w:rPr>
          <w:tab/>
        </w:r>
      </w:ins>
      <w:ins w:id="91" w:author="CATT" w:date="2022-11-16T12:49:00Z">
        <w:r w:rsidR="0078729B">
          <w:rPr>
            <w:lang w:eastAsia="zh-CN"/>
          </w:rPr>
          <w:t xml:space="preserve">The security issues (e.g., requirements for ciphering and/or integrity) on specific information of SL positioning capability and assistance data in </w:t>
        </w:r>
        <w:proofErr w:type="spellStart"/>
        <w:r w:rsidR="0078729B">
          <w:rPr>
            <w:lang w:eastAsia="zh-CN"/>
          </w:rPr>
          <w:t>groupcast</w:t>
        </w:r>
        <w:proofErr w:type="spellEnd"/>
        <w:r w:rsidR="0078729B">
          <w:rPr>
            <w:lang w:eastAsia="zh-CN"/>
          </w:rPr>
          <w:t xml:space="preserve">/broadcast. </w:t>
        </w:r>
      </w:ins>
    </w:p>
    <w:p w14:paraId="48526D3D" w14:textId="78394539" w:rsidR="0078729B" w:rsidRDefault="00FF5E12" w:rsidP="00FF5E12">
      <w:pPr>
        <w:pStyle w:val="B1"/>
        <w:rPr>
          <w:ins w:id="92" w:author="CATT" w:date="2022-11-16T12:49:00Z"/>
          <w:lang w:eastAsia="zh-CN"/>
        </w:rPr>
      </w:pPr>
      <w:ins w:id="93" w:author="CATT" w:date="2022-11-17T17:44:00Z">
        <w:r>
          <w:rPr>
            <w:rFonts w:eastAsiaTheme="minorEastAsia" w:hint="eastAsia"/>
            <w:lang w:eastAsia="zh-CN"/>
          </w:rPr>
          <w:t>-</w:t>
        </w:r>
        <w:r>
          <w:rPr>
            <w:rFonts w:eastAsiaTheme="minorEastAsia" w:hint="eastAsia"/>
            <w:lang w:eastAsia="zh-CN"/>
          </w:rPr>
          <w:tab/>
        </w:r>
      </w:ins>
      <w:ins w:id="94" w:author="CATT" w:date="2022-11-16T12:49:00Z">
        <w:r w:rsidR="0078729B">
          <w:rPr>
            <w:lang w:eastAsia="zh-CN"/>
          </w:rPr>
          <w:t xml:space="preserve">The use cases for applying </w:t>
        </w:r>
        <w:proofErr w:type="spellStart"/>
        <w:r w:rsidR="0078729B">
          <w:rPr>
            <w:lang w:eastAsia="zh-CN"/>
          </w:rPr>
          <w:t>groupcast</w:t>
        </w:r>
        <w:proofErr w:type="spellEnd"/>
        <w:r w:rsidR="0078729B">
          <w:rPr>
            <w:lang w:eastAsia="zh-CN"/>
          </w:rPr>
          <w:t>/broadcast.</w:t>
        </w:r>
      </w:ins>
    </w:p>
    <w:p w14:paraId="1D35A8D6" w14:textId="77777777" w:rsidR="0078729B" w:rsidRDefault="0078729B" w:rsidP="0078729B">
      <w:pPr>
        <w:rPr>
          <w:ins w:id="95" w:author="CATT" w:date="2022-11-16T12:49:00Z"/>
          <w:lang w:eastAsia="zh-CN"/>
        </w:rPr>
      </w:pPr>
      <w:ins w:id="96" w:author="CATT" w:date="2022-11-16T12:49:00Z">
        <w:r>
          <w:rPr>
            <w:lang w:eastAsia="zh-CN"/>
          </w:rPr>
          <w:t xml:space="preserve">Both session-based and session-less </w:t>
        </w:r>
      </w:ins>
      <w:ins w:id="97" w:author="CATT" w:date="2022-11-17T09:50:00Z">
        <w:r>
          <w:rPr>
            <w:lang w:eastAsia="zh-CN"/>
          </w:rPr>
          <w:t xml:space="preserve">operation </w:t>
        </w:r>
      </w:ins>
      <w:ins w:id="98" w:author="CATT" w:date="2022-11-16T12:49:00Z">
        <w:r>
          <w:rPr>
            <w:lang w:eastAsia="zh-CN"/>
          </w:rPr>
          <w:t xml:space="preserve">for </w:t>
        </w:r>
        <w:proofErr w:type="spellStart"/>
        <w:r>
          <w:rPr>
            <w:lang w:eastAsia="zh-CN"/>
          </w:rPr>
          <w:t>sidelink</w:t>
        </w:r>
        <w:proofErr w:type="spellEnd"/>
        <w:r>
          <w:rPr>
            <w:lang w:eastAsia="zh-CN"/>
          </w:rPr>
          <w:t xml:space="preserve"> positioning signalling </w:t>
        </w:r>
      </w:ins>
      <w:ins w:id="99" w:author="CATT" w:date="2022-11-16T10:06:00Z">
        <w:r>
          <w:rPr>
            <w:lang w:eastAsia="zh-CN"/>
          </w:rPr>
          <w:t>are</w:t>
        </w:r>
      </w:ins>
      <w:ins w:id="100" w:author="CATT" w:date="2022-11-16T12:49:00Z">
        <w:r>
          <w:rPr>
            <w:lang w:eastAsia="zh-CN"/>
          </w:rPr>
          <w:t xml:space="preserve"> studied.</w:t>
        </w:r>
      </w:ins>
    </w:p>
    <w:p w14:paraId="2E9ACDE5" w14:textId="77777777" w:rsidR="0078729B" w:rsidRDefault="0078729B" w:rsidP="0078729B">
      <w:pPr>
        <w:rPr>
          <w:ins w:id="101" w:author="CATT" w:date="2022-11-16T12:49:00Z"/>
          <w:lang w:eastAsia="zh-CN"/>
        </w:rPr>
      </w:pPr>
      <w:proofErr w:type="spellStart"/>
      <w:ins w:id="102" w:author="CATT" w:date="2022-11-16T12:49:00Z">
        <w:r>
          <w:rPr>
            <w:lang w:eastAsia="zh-CN"/>
          </w:rPr>
          <w:t>Sidelink</w:t>
        </w:r>
        <w:proofErr w:type="spellEnd"/>
        <w:r>
          <w:rPr>
            <w:lang w:eastAsia="zh-CN"/>
          </w:rPr>
          <w:t xml:space="preserve"> positioning supports a session-based concept in SLPP, in which signalling messages within a session can be associated with one another by the involved UEs. The relationship to upper-layer designs from SA2 can be discussed during normative work.</w:t>
        </w:r>
      </w:ins>
    </w:p>
    <w:p w14:paraId="03D98DDB" w14:textId="77777777" w:rsidR="0078729B" w:rsidRDefault="0078729B" w:rsidP="0078729B">
      <w:pPr>
        <w:rPr>
          <w:ins w:id="103" w:author="CATT" w:date="2022-11-16T12:49:00Z"/>
          <w:lang w:eastAsia="zh-CN"/>
        </w:rPr>
      </w:pPr>
      <w:ins w:id="104" w:author="CATT" w:date="2022-11-16T12:49:00Z">
        <w:r>
          <w:rPr>
            <w:lang w:eastAsia="zh-CN"/>
          </w:rPr>
          <w:t>FFS if there is also session-less operation and what aspects of session-based operation would not be included.</w:t>
        </w:r>
      </w:ins>
    </w:p>
    <w:p w14:paraId="4C23BEDC" w14:textId="77777777" w:rsidR="0078729B" w:rsidRDefault="0078729B" w:rsidP="0078729B">
      <w:pPr>
        <w:rPr>
          <w:ins w:id="105" w:author="CATT" w:date="2022-11-16T12:49:00Z"/>
          <w:lang w:eastAsia="zh-CN"/>
        </w:rPr>
      </w:pPr>
      <w:ins w:id="106" w:author="CATT" w:date="2022-11-16T12:49:00Z">
        <w:r>
          <w:rPr>
            <w:lang w:eastAsia="zh-CN"/>
          </w:rPr>
          <w:t>At least in the case that positioning methods are supported that do not require a mutual exchange of SLPP messages associated with one another among UEs, SLPP session-less operation can be supported. FFS if session-less operation can be operated with security.</w:t>
        </w:r>
      </w:ins>
    </w:p>
    <w:p w14:paraId="125DCF86" w14:textId="0168CA9C" w:rsidR="0078729B" w:rsidRDefault="00DA3C29" w:rsidP="0078729B">
      <w:pPr>
        <w:rPr>
          <w:ins w:id="107" w:author="CATT" w:date="2022-11-16T12:49:00Z"/>
          <w:lang w:eastAsia="zh-CN"/>
        </w:rPr>
      </w:pPr>
      <w:ins w:id="108" w:author="CATT" w:date="2022-11-17T17:44:00Z">
        <w:r>
          <w:rPr>
            <w:rFonts w:hint="eastAsia"/>
            <w:lang w:eastAsia="zh-CN"/>
          </w:rPr>
          <w:t xml:space="preserve">If </w:t>
        </w:r>
      </w:ins>
      <w:ins w:id="109" w:author="CATT" w:date="2022-11-16T12:49:00Z">
        <w:r w:rsidR="0078729B">
          <w:rPr>
            <w:lang w:eastAsia="zh-CN"/>
          </w:rPr>
          <w:t>it is determined to support group positioning, it is feasible to perform at least ranging with the estimate calculation at multiple UEs.</w:t>
        </w:r>
      </w:ins>
    </w:p>
    <w:p w14:paraId="33EEF3BD" w14:textId="77777777" w:rsidR="0078729B" w:rsidRDefault="0078729B" w:rsidP="0078729B">
      <w:pPr>
        <w:rPr>
          <w:ins w:id="110" w:author="CATT" w:date="2022-11-17T17:45:00Z"/>
          <w:lang w:eastAsia="zh-CN"/>
        </w:rPr>
      </w:pPr>
      <w:ins w:id="111" w:author="CATT" w:date="2022-11-17T07:33:00Z">
        <w:r>
          <w:rPr>
            <w:lang w:eastAsia="zh-CN"/>
          </w:rPr>
          <w:t>SLPP is a separate ASN.1 module from LPP (this does not necessarily imply whether it is included in 37.355).</w:t>
        </w:r>
      </w:ins>
    </w:p>
    <w:p w14:paraId="1BB2CC51" w14:textId="77777777" w:rsidR="00896AF1" w:rsidRDefault="00896AF1" w:rsidP="00896AF1">
      <w:pPr>
        <w:rPr>
          <w:ins w:id="112" w:author="CATT" w:date="2022-11-17T17:45:00Z"/>
          <w:lang w:eastAsia="zh-CN"/>
        </w:rPr>
      </w:pPr>
      <w:ins w:id="113" w:author="CATT" w:date="2022-11-17T17:45:00Z">
        <w:r>
          <w:rPr>
            <w:rFonts w:hint="eastAsia"/>
            <w:lang w:val="en-US" w:eastAsia="zh-CN"/>
          </w:rPr>
          <w:t>For the transport layer of SLPP, RAN2 agrees to down select between PDCP and PC5-U.</w:t>
        </w:r>
      </w:ins>
    </w:p>
    <w:p w14:paraId="2D010893" w14:textId="77777777" w:rsidR="00896AF1" w:rsidRDefault="00896AF1" w:rsidP="0078729B">
      <w:pPr>
        <w:rPr>
          <w:ins w:id="114" w:author="offline" w:date="2022-11-17T12:24:00Z"/>
          <w:lang w:eastAsia="zh-CN"/>
        </w:rPr>
      </w:pPr>
    </w:p>
    <w:p w14:paraId="71096C01" w14:textId="60FF9C7C" w:rsidR="0078729B" w:rsidRDefault="0078729B" w:rsidP="0078729B">
      <w:pPr>
        <w:keepNext/>
        <w:keepLines/>
        <w:spacing w:before="120" w:after="180"/>
        <w:ind w:left="1418" w:hanging="1418"/>
        <w:outlineLvl w:val="3"/>
        <w:rPr>
          <w:ins w:id="115" w:author="CATT" w:date="2022-11-16T12:49:00Z"/>
          <w:rFonts w:ascii="Arial" w:hAnsi="Arial"/>
          <w:sz w:val="24"/>
        </w:rPr>
      </w:pPr>
      <w:ins w:id="116" w:author="CATT" w:date="2022-11-16T12:49:00Z">
        <w:r>
          <w:rPr>
            <w:rFonts w:ascii="Arial" w:hAnsi="Arial"/>
            <w:sz w:val="24"/>
          </w:rPr>
          <w:t>5.2.2</w:t>
        </w:r>
        <w:proofErr w:type="gramStart"/>
        <w:r>
          <w:rPr>
            <w:rFonts w:ascii="Arial" w:hAnsi="Arial"/>
            <w:sz w:val="24"/>
          </w:rPr>
          <w:t>.z</w:t>
        </w:r>
        <w:proofErr w:type="gramEnd"/>
        <w:r>
          <w:rPr>
            <w:rFonts w:ascii="Arial" w:hAnsi="Arial"/>
            <w:sz w:val="24"/>
          </w:rPr>
          <w:tab/>
        </w:r>
      </w:ins>
      <w:proofErr w:type="spellStart"/>
      <w:ins w:id="117" w:author="CATT" w:date="2022-11-17T17:45:00Z">
        <w:r w:rsidR="003E041F">
          <w:rPr>
            <w:rFonts w:ascii="Arial" w:hAnsi="Arial" w:hint="eastAsia"/>
            <w:sz w:val="24"/>
            <w:lang w:eastAsia="zh-CN"/>
          </w:rPr>
          <w:t>Singaling</w:t>
        </w:r>
        <w:proofErr w:type="spellEnd"/>
        <w:r w:rsidR="003E041F">
          <w:rPr>
            <w:rFonts w:ascii="Arial" w:hAnsi="Arial"/>
            <w:sz w:val="24"/>
          </w:rPr>
          <w:t xml:space="preserve"> </w:t>
        </w:r>
        <w:r w:rsidR="003E041F" w:rsidRPr="007A3717">
          <w:rPr>
            <w:rFonts w:ascii="Arial" w:hAnsi="Arial"/>
            <w:sz w:val="24"/>
          </w:rPr>
          <w:t>between UE and LMF</w:t>
        </w:r>
      </w:ins>
      <w:ins w:id="118" w:author="CATT" w:date="2022-11-16T12:49:00Z">
        <w:del w:id="119" w:author="offline" w:date="2022-11-17T11:57:00Z">
          <w:r w:rsidDel="007A3717">
            <w:rPr>
              <w:rFonts w:ascii="Arial" w:hAnsi="Arial"/>
              <w:sz w:val="24"/>
            </w:rPr>
            <w:delText xml:space="preserve"> </w:delText>
          </w:r>
        </w:del>
      </w:ins>
    </w:p>
    <w:p w14:paraId="1181541C" w14:textId="77777777" w:rsidR="0078729B" w:rsidRDefault="0078729B" w:rsidP="0078729B">
      <w:pPr>
        <w:rPr>
          <w:ins w:id="120" w:author="CATT" w:date="2022-11-16T12:49:00Z"/>
          <w:lang w:val="en-US"/>
        </w:rPr>
      </w:pPr>
      <w:ins w:id="121" w:author="CATT" w:date="2022-11-16T12:49:00Z">
        <w:r>
          <w:rPr>
            <w:lang w:eastAsia="zh-CN"/>
          </w:rPr>
          <w:t>T</w:t>
        </w:r>
        <w:r>
          <w:t xml:space="preserve">he potential impact to LPP for </w:t>
        </w:r>
        <w:r>
          <w:rPr>
            <w:lang w:eastAsia="zh-CN"/>
          </w:rPr>
          <w:t xml:space="preserve">the </w:t>
        </w:r>
        <w:r>
          <w:t xml:space="preserve">support of </w:t>
        </w:r>
        <w:proofErr w:type="spellStart"/>
        <w:r>
          <w:t>sidelink</w:t>
        </w:r>
        <w:proofErr w:type="spellEnd"/>
        <w:r>
          <w:t xml:space="preserve"> positioning procedures between UE and LMF</w:t>
        </w:r>
        <w:r>
          <w:rPr>
            <w:lang w:eastAsia="zh-CN"/>
          </w:rPr>
          <w:t xml:space="preserve"> is studied</w:t>
        </w:r>
        <w:r>
          <w:t xml:space="preserve">.  Protocol between UE and LMF for hybrid PC5+Uu positioning and PC5-only positioning in-coverage will </w:t>
        </w:r>
        <w:r>
          <w:rPr>
            <w:lang w:eastAsia="zh-CN"/>
          </w:rPr>
          <w:t xml:space="preserve">be </w:t>
        </w:r>
        <w:r>
          <w:t>down-select</w:t>
        </w:r>
        <w:r>
          <w:rPr>
            <w:lang w:eastAsia="zh-CN"/>
          </w:rPr>
          <w:t>ed</w:t>
        </w:r>
        <w:r>
          <w:t xml:space="preserve"> </w:t>
        </w:r>
        <w:r>
          <w:rPr>
            <w:lang w:eastAsia="zh-CN"/>
          </w:rPr>
          <w:t xml:space="preserve">from the following options </w:t>
        </w:r>
        <w:r>
          <w:t>during normative work.</w:t>
        </w:r>
      </w:ins>
    </w:p>
    <w:p w14:paraId="29B2118D" w14:textId="77777777" w:rsidR="00CA3004" w:rsidRDefault="00CA3004" w:rsidP="00CA3004">
      <w:pPr>
        <w:pStyle w:val="B1"/>
        <w:rPr>
          <w:ins w:id="122" w:author="CATT" w:date="2022-11-17T17:46:00Z"/>
          <w:rFonts w:eastAsiaTheme="minorEastAsia"/>
          <w:lang w:eastAsia="zh-CN"/>
        </w:rPr>
      </w:pPr>
      <w:ins w:id="123" w:author="CATT" w:date="2022-11-17T17:46:00Z">
        <w:r>
          <w:rPr>
            <w:rFonts w:eastAsiaTheme="minorEastAsia" w:hint="eastAsia"/>
            <w:lang w:eastAsia="zh-CN"/>
          </w:rPr>
          <w:t>-</w:t>
        </w:r>
        <w:r>
          <w:rPr>
            <w:rFonts w:eastAsiaTheme="minorEastAsia" w:hint="eastAsia"/>
            <w:lang w:eastAsia="zh-CN"/>
          </w:rPr>
          <w:tab/>
        </w:r>
      </w:ins>
      <w:ins w:id="124" w:author="CATT" w:date="2022-11-16T12:49:00Z">
        <w:r w:rsidR="0078729B">
          <w:t xml:space="preserve">Extension of LPP, whereby new </w:t>
        </w:r>
        <w:proofErr w:type="spellStart"/>
        <w:r w:rsidR="0078729B">
          <w:t>signaling</w:t>
        </w:r>
        <w:proofErr w:type="spellEnd"/>
        <w:r w:rsidR="0078729B">
          <w:t xml:space="preserve"> shall be defined to support hybrid </w:t>
        </w:r>
        <w:proofErr w:type="spellStart"/>
        <w:r w:rsidR="0078729B">
          <w:t>Uu</w:t>
        </w:r>
        <w:proofErr w:type="spellEnd"/>
        <w:r w:rsidR="0078729B">
          <w:t xml:space="preserve"> and PC5 based positioning, i.e. extend the existing LPP to support </w:t>
        </w:r>
        <w:proofErr w:type="spellStart"/>
        <w:r w:rsidR="0078729B">
          <w:t>sidelink</w:t>
        </w:r>
        <w:proofErr w:type="spellEnd"/>
        <w:r w:rsidR="0078729B">
          <w:t xml:space="preserve"> based positioning between UE and LMF</w:t>
        </w:r>
      </w:ins>
    </w:p>
    <w:p w14:paraId="17325E96" w14:textId="77777777" w:rsidR="00CA3004" w:rsidRDefault="00CA3004" w:rsidP="00CA3004">
      <w:pPr>
        <w:pStyle w:val="B1"/>
        <w:rPr>
          <w:rFonts w:eastAsiaTheme="minorEastAsia"/>
          <w:lang w:eastAsia="zh-CN"/>
        </w:rPr>
      </w:pPr>
      <w:ins w:id="125" w:author="CATT" w:date="2022-11-17T17:46:00Z">
        <w:r>
          <w:rPr>
            <w:rFonts w:eastAsiaTheme="minorEastAsia" w:hint="eastAsia"/>
            <w:lang w:eastAsia="zh-CN"/>
          </w:rPr>
          <w:t>-</w:t>
        </w:r>
        <w:r>
          <w:rPr>
            <w:rFonts w:eastAsiaTheme="minorEastAsia" w:hint="eastAsia"/>
            <w:lang w:eastAsia="zh-CN"/>
          </w:rPr>
          <w:tab/>
        </w:r>
      </w:ins>
      <w:ins w:id="126" w:author="CATT" w:date="2022-11-16T12:49:00Z">
        <w:r w:rsidR="0078729B">
          <w:t xml:space="preserve">Enhancement of LPP whereby SLPP/RSPP </w:t>
        </w:r>
        <w:proofErr w:type="spellStart"/>
        <w:r w:rsidR="0078729B">
          <w:t>signaling</w:t>
        </w:r>
        <w:proofErr w:type="spellEnd"/>
        <w:r w:rsidR="0078729B">
          <w:t xml:space="preserve"> can be transported within LPP transparently, i.e. use the newly defined SLPP/RSPP to support </w:t>
        </w:r>
        <w:proofErr w:type="spellStart"/>
        <w:r w:rsidR="0078729B">
          <w:t>sidelink</w:t>
        </w:r>
        <w:proofErr w:type="spellEnd"/>
        <w:r w:rsidR="0078729B">
          <w:t xml:space="preserve"> based positioning and use the existing LPP to support </w:t>
        </w:r>
        <w:proofErr w:type="spellStart"/>
        <w:r w:rsidR="0078729B">
          <w:t>Uu</w:t>
        </w:r>
        <w:proofErr w:type="spellEnd"/>
        <w:r w:rsidR="0078729B">
          <w:t xml:space="preserve"> based positioning; and the SLPP/RSPP is carried as a container in LPP</w:t>
        </w:r>
      </w:ins>
    </w:p>
    <w:p w14:paraId="4FAFF94C" w14:textId="070FCBA4" w:rsidR="0078729B" w:rsidRDefault="00CA3004" w:rsidP="00CA3004">
      <w:pPr>
        <w:pStyle w:val="B1"/>
        <w:rPr>
          <w:ins w:id="127" w:author="CATT" w:date="2022-11-16T12:49:00Z"/>
        </w:rPr>
      </w:pPr>
      <w:ins w:id="128" w:author="CATT" w:date="2022-11-17T17:46:00Z">
        <w:r>
          <w:rPr>
            <w:rFonts w:eastAsiaTheme="minorEastAsia" w:hint="eastAsia"/>
            <w:lang w:eastAsia="zh-CN"/>
          </w:rPr>
          <w:t>-</w:t>
        </w:r>
        <w:r>
          <w:rPr>
            <w:rFonts w:eastAsiaTheme="minorEastAsia" w:hint="eastAsia"/>
            <w:lang w:eastAsia="zh-CN"/>
          </w:rPr>
          <w:tab/>
        </w:r>
      </w:ins>
      <w:ins w:id="129" w:author="CATT" w:date="2022-11-16T12:49:00Z">
        <w:r w:rsidR="0078729B">
          <w:t>Use of SLPP/RSPP between the UE and the LMF</w:t>
        </w:r>
      </w:ins>
    </w:p>
    <w:p w14:paraId="4701D932" w14:textId="2CFBBFDD" w:rsidR="00082EC2" w:rsidRDefault="0078729B" w:rsidP="0078729B">
      <w:pPr>
        <w:pStyle w:val="3GPPText"/>
        <w:rPr>
          <w:ins w:id="130" w:author="offline" w:date="2022-11-17T12:01:00Z"/>
          <w:sz w:val="20"/>
          <w:lang w:eastAsia="zh-CN"/>
        </w:rPr>
      </w:pPr>
      <w:ins w:id="131" w:author="CATT" w:date="2022-11-16T12:49:00Z">
        <w:r>
          <w:rPr>
            <w:sz w:val="20"/>
          </w:rPr>
          <w:t xml:space="preserve">The details of functionalities of LMF for supporting SL positioning </w:t>
        </w:r>
      </w:ins>
      <w:ins w:id="132" w:author="CATT" w:date="2022-11-16T18:23:00Z">
        <w:r>
          <w:rPr>
            <w:sz w:val="20"/>
            <w:lang w:eastAsia="zh-CN"/>
          </w:rPr>
          <w:t xml:space="preserve">will be discussed </w:t>
        </w:r>
      </w:ins>
      <w:ins w:id="133" w:author="CATT" w:date="2022-11-16T12:49:00Z">
        <w:r>
          <w:rPr>
            <w:sz w:val="20"/>
          </w:rPr>
          <w:t>in normative work.</w:t>
        </w:r>
      </w:ins>
    </w:p>
    <w:p w14:paraId="3ADD9229" w14:textId="77777777" w:rsidR="009A7E2C" w:rsidRDefault="009A7E2C" w:rsidP="0078729B">
      <w:pPr>
        <w:pStyle w:val="3GPPText"/>
        <w:rPr>
          <w:lang w:eastAsia="zh-CN"/>
        </w:rPr>
      </w:pPr>
    </w:p>
    <w:p w14:paraId="45717A8A" w14:textId="77777777" w:rsidR="00082EC2" w:rsidRPr="00481F01" w:rsidRDefault="00082EC2" w:rsidP="00082EC2">
      <w:pPr>
        <w:rPr>
          <w:b/>
          <w:bCs/>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5614B2EE" w14:textId="77777777" w:rsidR="00082EC2" w:rsidRDefault="00082EC2" w:rsidP="00082EC2">
      <w:pPr>
        <w:pStyle w:val="2"/>
        <w:numPr>
          <w:ilvl w:val="0"/>
          <w:numId w:val="0"/>
        </w:numPr>
        <w:ind w:left="576" w:hanging="576"/>
        <w:rPr>
          <w:ins w:id="134" w:author="CATT" w:date="2022-11-17T17:46:00Z"/>
          <w:lang w:eastAsia="zh-CN"/>
        </w:rPr>
      </w:pPr>
      <w:bookmarkStart w:id="135" w:name="_Toc117437898"/>
      <w:r w:rsidRPr="003814C4">
        <w:lastRenderedPageBreak/>
        <w:t>5.4</w:t>
      </w:r>
      <w:r w:rsidRPr="003814C4">
        <w:tab/>
        <w:t xml:space="preserve">Potential specification impact for </w:t>
      </w:r>
      <w:proofErr w:type="spellStart"/>
      <w:r w:rsidRPr="003814C4">
        <w:t>Sidelink</w:t>
      </w:r>
      <w:proofErr w:type="spellEnd"/>
      <w:r w:rsidRPr="003814C4">
        <w:t xml:space="preserve"> Positioning</w:t>
      </w:r>
      <w:bookmarkEnd w:id="135"/>
      <w:r w:rsidRPr="003814C4">
        <w:t xml:space="preserve"> </w:t>
      </w:r>
    </w:p>
    <w:p w14:paraId="6FB8BBB0" w14:textId="77777777" w:rsidR="003329D2" w:rsidRDefault="003329D2" w:rsidP="003329D2">
      <w:pPr>
        <w:spacing w:before="120" w:line="280" w:lineRule="atLeast"/>
        <w:jc w:val="both"/>
        <w:rPr>
          <w:ins w:id="136" w:author="CATT" w:date="2022-11-17T17:46:00Z"/>
          <w:rFonts w:eastAsiaTheme="minorEastAsia"/>
          <w:bCs/>
          <w:lang w:eastAsia="zh-CN"/>
        </w:rPr>
      </w:pPr>
      <w:ins w:id="137" w:author="CATT" w:date="2022-11-17T17:46:00Z">
        <w:r>
          <w:rPr>
            <w:rFonts w:eastAsiaTheme="minorEastAsia" w:hint="eastAsia"/>
            <w:bCs/>
            <w:lang w:eastAsia="zh-CN"/>
          </w:rPr>
          <w:t xml:space="preserve">RAN2 studied that there is potential specification impact for </w:t>
        </w:r>
        <w:proofErr w:type="spellStart"/>
        <w:r w:rsidRPr="002515CC">
          <w:rPr>
            <w:rFonts w:eastAsiaTheme="minorEastAsia"/>
            <w:bCs/>
            <w:lang w:eastAsia="zh-CN"/>
          </w:rPr>
          <w:t>Sidelink</w:t>
        </w:r>
        <w:proofErr w:type="spellEnd"/>
        <w:r w:rsidRPr="002515CC">
          <w:rPr>
            <w:rFonts w:eastAsiaTheme="minorEastAsia"/>
            <w:bCs/>
            <w:lang w:eastAsia="zh-CN"/>
          </w:rPr>
          <w:t xml:space="preserve"> Positioning</w:t>
        </w:r>
        <w:r>
          <w:rPr>
            <w:rFonts w:eastAsiaTheme="minorEastAsia" w:hint="eastAsia"/>
            <w:bCs/>
            <w:lang w:eastAsia="zh-CN"/>
          </w:rPr>
          <w:t xml:space="preserve"> including: </w:t>
        </w:r>
      </w:ins>
    </w:p>
    <w:p w14:paraId="1D053165" w14:textId="175888E8" w:rsidR="003329D2" w:rsidRDefault="003329D2" w:rsidP="003329D2">
      <w:pPr>
        <w:pStyle w:val="B1"/>
        <w:numPr>
          <w:ilvl w:val="0"/>
          <w:numId w:val="27"/>
        </w:numPr>
        <w:rPr>
          <w:ins w:id="138" w:author="CATT" w:date="2022-11-17T17:46:00Z"/>
          <w:rFonts w:eastAsiaTheme="minorEastAsia"/>
          <w:lang w:eastAsia="zh-CN"/>
        </w:rPr>
      </w:pPr>
      <w:ins w:id="139" w:author="CATT" w:date="2022-11-17T17:46:00Z">
        <w:r>
          <w:rPr>
            <w:rFonts w:eastAsiaTheme="minorEastAsia"/>
            <w:lang w:eastAsia="zh-CN"/>
          </w:rPr>
          <w:t xml:space="preserve">Introduce a new protocol for </w:t>
        </w:r>
        <w:proofErr w:type="spellStart"/>
        <w:r>
          <w:rPr>
            <w:rFonts w:eastAsiaTheme="minorEastAsia"/>
            <w:lang w:eastAsia="zh-CN"/>
          </w:rPr>
          <w:t>sidelink</w:t>
        </w:r>
        <w:proofErr w:type="spellEnd"/>
        <w:r>
          <w:rPr>
            <w:rFonts w:eastAsiaTheme="minorEastAsia"/>
            <w:lang w:eastAsia="zh-CN"/>
          </w:rPr>
          <w:t xml:space="preserve"> positioning procedures between UEs</w:t>
        </w:r>
        <w:r>
          <w:rPr>
            <w:rFonts w:eastAsiaTheme="minorEastAsia" w:hint="eastAsia"/>
            <w:lang w:eastAsia="zh-CN"/>
          </w:rPr>
          <w:t xml:space="preserve">, </w:t>
        </w:r>
        <w:r>
          <w:rPr>
            <w:rFonts w:eastAsiaTheme="minorEastAsia"/>
            <w:lang w:eastAsia="zh-CN"/>
          </w:rPr>
          <w:t>FFS where it is specified.</w:t>
        </w:r>
      </w:ins>
    </w:p>
    <w:p w14:paraId="6B44BD17" w14:textId="5541DFEB" w:rsidR="003329D2" w:rsidRDefault="003329D2" w:rsidP="003329D2">
      <w:pPr>
        <w:pStyle w:val="B1"/>
        <w:numPr>
          <w:ilvl w:val="0"/>
          <w:numId w:val="27"/>
        </w:numPr>
        <w:rPr>
          <w:ins w:id="140" w:author="CATT" w:date="2022-11-17T17:46:00Z"/>
          <w:rFonts w:eastAsiaTheme="minorEastAsia"/>
          <w:lang w:eastAsia="zh-CN"/>
        </w:rPr>
      </w:pPr>
      <w:ins w:id="141" w:author="CATT" w:date="2022-11-17T17:46:00Z">
        <w:r>
          <w:rPr>
            <w:rFonts w:eastAsiaTheme="minorEastAsia"/>
            <w:lang w:eastAsia="zh-CN"/>
          </w:rPr>
          <w:t>The new protocol is a separate ASN.1 module from LPP (this does not necessarily imply whether it is included in 37.355).</w:t>
        </w:r>
      </w:ins>
    </w:p>
    <w:p w14:paraId="5E975C31" w14:textId="232A2810" w:rsidR="003329D2" w:rsidRPr="003329D2" w:rsidRDefault="003329D2" w:rsidP="003329D2">
      <w:pPr>
        <w:pStyle w:val="B1"/>
        <w:rPr>
          <w:rFonts w:eastAsiaTheme="minorEastAsia"/>
          <w:lang w:eastAsia="zh-CN"/>
        </w:rPr>
      </w:pPr>
      <w:ins w:id="142" w:author="CATT" w:date="2022-11-17T17:47:00Z">
        <w:r>
          <w:rPr>
            <w:rFonts w:eastAsiaTheme="minorEastAsia" w:hint="eastAsia"/>
            <w:lang w:eastAsia="zh-CN"/>
          </w:rPr>
          <w:t>-</w:t>
        </w:r>
        <w:r>
          <w:rPr>
            <w:rFonts w:eastAsiaTheme="minorEastAsia" w:hint="eastAsia"/>
            <w:lang w:eastAsia="zh-CN"/>
          </w:rPr>
          <w:tab/>
        </w:r>
      </w:ins>
      <w:proofErr w:type="spellStart"/>
      <w:ins w:id="143" w:author="CATT" w:date="2022-11-17T17:46:00Z">
        <w:r>
          <w:rPr>
            <w:rFonts w:eastAsiaTheme="minorEastAsia" w:hint="eastAsia"/>
            <w:lang w:eastAsia="zh-CN"/>
          </w:rPr>
          <w:t>Singaling</w:t>
        </w:r>
        <w:proofErr w:type="spellEnd"/>
        <w:r w:rsidRPr="0046071B">
          <w:rPr>
            <w:rFonts w:eastAsiaTheme="minorEastAsia"/>
            <w:lang w:eastAsia="zh-CN"/>
          </w:rPr>
          <w:t xml:space="preserve"> between </w:t>
        </w:r>
        <w:r>
          <w:rPr>
            <w:rFonts w:eastAsiaTheme="minorEastAsia" w:hint="eastAsia"/>
            <w:lang w:eastAsia="zh-CN"/>
          </w:rPr>
          <w:t>LMF</w:t>
        </w:r>
        <w:r w:rsidRPr="0046071B">
          <w:rPr>
            <w:rFonts w:eastAsiaTheme="minorEastAsia"/>
            <w:lang w:eastAsia="zh-CN"/>
          </w:rPr>
          <w:t xml:space="preserve"> and </w:t>
        </w:r>
        <w:r>
          <w:rPr>
            <w:rFonts w:eastAsiaTheme="minorEastAsia" w:hint="eastAsia"/>
            <w:lang w:eastAsia="zh-CN"/>
          </w:rPr>
          <w:t>UE</w:t>
        </w:r>
        <w:r w:rsidRPr="0046071B">
          <w:rPr>
            <w:rFonts w:eastAsiaTheme="minorEastAsia"/>
            <w:lang w:eastAsia="zh-CN"/>
          </w:rPr>
          <w:t xml:space="preserve"> will be down-selected during normative work.</w:t>
        </w:r>
      </w:ins>
    </w:p>
    <w:p w14:paraId="1FFE4BD5" w14:textId="455A2448" w:rsidR="0009297C" w:rsidRDefault="0009297C" w:rsidP="002B7D75">
      <w:pPr>
        <w:pStyle w:val="3GPPH1"/>
        <w:numPr>
          <w:ilvl w:val="0"/>
          <w:numId w:val="0"/>
        </w:numPr>
        <w:tabs>
          <w:tab w:val="left" w:pos="425"/>
        </w:tabs>
        <w:ind w:left="432" w:hanging="432"/>
        <w:rPr>
          <w:lang w:eastAsia="zh-CN"/>
        </w:rPr>
      </w:pPr>
      <w:r w:rsidRPr="0009297C">
        <w:t>6</w:t>
      </w:r>
      <w:r w:rsidRPr="0009297C">
        <w:tab/>
        <w:t>Positioning Enhancements for Improved Integrity, accuracy, and power efficiency</w:t>
      </w:r>
    </w:p>
    <w:p w14:paraId="0BC87106" w14:textId="2003B5C4" w:rsidR="00145019" w:rsidRPr="00145019" w:rsidRDefault="00145019" w:rsidP="00145019">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5E3F2989" w14:textId="77777777" w:rsidR="00CB4143" w:rsidRPr="00CB4143" w:rsidRDefault="00CB4143" w:rsidP="00CB4143">
      <w:pPr>
        <w:keepNext/>
        <w:keepLines/>
        <w:overflowPunct/>
        <w:autoSpaceDE/>
        <w:autoSpaceDN/>
        <w:adjustRightInd/>
        <w:spacing w:before="180" w:after="180"/>
        <w:ind w:left="1134" w:hanging="1134"/>
        <w:textAlignment w:val="auto"/>
        <w:outlineLvl w:val="1"/>
        <w:rPr>
          <w:ins w:id="144" w:author="CATT" w:date="2022-11-17T13:44:00Z"/>
          <w:rFonts w:ascii="Arial" w:hAnsi="Arial"/>
          <w:bCs/>
          <w:sz w:val="32"/>
        </w:rPr>
      </w:pPr>
      <w:bookmarkStart w:id="145" w:name="_Toc117437904"/>
      <w:ins w:id="146" w:author="CATT" w:date="2022-11-17T13:44:00Z">
        <w:r w:rsidRPr="00CB4143">
          <w:rPr>
            <w:rFonts w:ascii="Arial" w:hAnsi="Arial"/>
            <w:sz w:val="32"/>
          </w:rPr>
          <w:t>6.1</w:t>
        </w:r>
        <w:r w:rsidRPr="00CB4143">
          <w:rPr>
            <w:rFonts w:ascii="Arial" w:hAnsi="Arial"/>
            <w:sz w:val="32"/>
          </w:rPr>
          <w:tab/>
          <w:t>Integrity</w:t>
        </w:r>
        <w:r w:rsidRPr="00CB4143">
          <w:rPr>
            <w:rFonts w:ascii="Arial" w:hAnsi="Arial"/>
            <w:bCs/>
            <w:sz w:val="32"/>
          </w:rPr>
          <w:t xml:space="preserve"> for </w:t>
        </w:r>
        <w:r w:rsidRPr="00CB4143">
          <w:rPr>
            <w:rFonts w:ascii="Arial" w:hAnsi="Arial"/>
            <w:sz w:val="32"/>
          </w:rPr>
          <w:t>RAT</w:t>
        </w:r>
        <w:r w:rsidRPr="00CB4143">
          <w:rPr>
            <w:rFonts w:ascii="Arial" w:hAnsi="Arial"/>
            <w:bCs/>
            <w:sz w:val="32"/>
          </w:rPr>
          <w:t>-Dependent Positioning Techniques</w:t>
        </w:r>
      </w:ins>
    </w:p>
    <w:p w14:paraId="38295AEA"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147" w:author="CATT" w:date="2022-11-17T13:44:00Z"/>
          <w:rFonts w:ascii="Arial" w:hAnsi="Arial"/>
          <w:sz w:val="28"/>
        </w:rPr>
      </w:pPr>
      <w:ins w:id="148" w:author="CATT" w:date="2022-11-17T13:44:00Z">
        <w:r w:rsidRPr="00CB4143">
          <w:rPr>
            <w:rFonts w:ascii="Arial" w:hAnsi="Arial"/>
            <w:sz w:val="28"/>
          </w:rPr>
          <w:t>6.1.1</w:t>
        </w:r>
        <w:r w:rsidRPr="00CB4143">
          <w:rPr>
            <w:rFonts w:ascii="Arial" w:hAnsi="Arial"/>
            <w:sz w:val="28"/>
          </w:rPr>
          <w:tab/>
          <w:t>Identification of error sources</w:t>
        </w:r>
      </w:ins>
    </w:p>
    <w:p w14:paraId="25919D4C"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149" w:author="CATT" w:date="2022-11-17T13:44:00Z"/>
          <w:rFonts w:ascii="Arial" w:hAnsi="Arial"/>
          <w:sz w:val="28"/>
          <w:lang w:eastAsia="zh-CN"/>
        </w:rPr>
      </w:pPr>
      <w:ins w:id="150" w:author="CATT" w:date="2022-11-17T13:44:00Z">
        <w:r w:rsidRPr="00CB4143">
          <w:rPr>
            <w:rFonts w:ascii="Arial" w:hAnsi="Arial"/>
            <w:sz w:val="28"/>
          </w:rPr>
          <w:t>6.1.2</w:t>
        </w:r>
        <w:r w:rsidRPr="00CB4143">
          <w:rPr>
            <w:rFonts w:ascii="Arial" w:hAnsi="Arial"/>
            <w:sz w:val="28"/>
          </w:rPr>
          <w:tab/>
          <w:t>Methodologies, procedures and signalling for determination of positioning integrity</w:t>
        </w:r>
      </w:ins>
    </w:p>
    <w:p w14:paraId="5E4C41BA" w14:textId="77777777" w:rsidR="00CB4143" w:rsidRPr="00CB4143" w:rsidRDefault="00CB4143" w:rsidP="00CB4143">
      <w:pPr>
        <w:keepNext/>
        <w:keepLines/>
        <w:overflowPunct/>
        <w:autoSpaceDE/>
        <w:autoSpaceDN/>
        <w:adjustRightInd/>
        <w:spacing w:before="120" w:after="180"/>
        <w:ind w:left="1418" w:hanging="1418"/>
        <w:textAlignment w:val="auto"/>
        <w:outlineLvl w:val="3"/>
        <w:rPr>
          <w:ins w:id="151" w:author="CATT" w:date="2022-11-17T13:44:00Z"/>
          <w:rFonts w:ascii="Arial" w:hAnsi="Arial"/>
          <w:sz w:val="24"/>
          <w:lang w:eastAsia="zh-CN"/>
        </w:rPr>
      </w:pPr>
      <w:ins w:id="152" w:author="CATT" w:date="2022-11-17T13:44:00Z">
        <w:r w:rsidRPr="00CB4143">
          <w:rPr>
            <w:rFonts w:ascii="Arial" w:hAnsi="Arial"/>
            <w:sz w:val="24"/>
          </w:rPr>
          <w:t>6.1.2</w:t>
        </w:r>
        <w:proofErr w:type="gramStart"/>
        <w:r w:rsidRPr="00CB4143">
          <w:rPr>
            <w:rFonts w:ascii="Arial" w:hAnsi="Arial"/>
            <w:sz w:val="24"/>
          </w:rPr>
          <w:t>.</w:t>
        </w:r>
        <w:r w:rsidRPr="00CB4143">
          <w:rPr>
            <w:rFonts w:ascii="Arial" w:hAnsi="Arial" w:hint="eastAsia"/>
            <w:sz w:val="24"/>
            <w:lang w:eastAsia="zh-CN"/>
          </w:rPr>
          <w:t>x</w:t>
        </w:r>
        <w:proofErr w:type="gramEnd"/>
        <w:r w:rsidRPr="00CB4143">
          <w:rPr>
            <w:rFonts w:ascii="Arial" w:hAnsi="Arial"/>
            <w:sz w:val="24"/>
          </w:rPr>
          <w:tab/>
          <w:t>Integrity Principle of Operatio</w:t>
        </w:r>
        <w:r w:rsidRPr="00CB4143">
          <w:rPr>
            <w:rFonts w:ascii="Arial" w:hAnsi="Arial" w:hint="eastAsia"/>
            <w:sz w:val="24"/>
            <w:lang w:eastAsia="zh-CN"/>
          </w:rPr>
          <w:t>n</w:t>
        </w:r>
      </w:ins>
    </w:p>
    <w:p w14:paraId="2E826399" w14:textId="77777777" w:rsidR="00CB4143" w:rsidRPr="00CB4143" w:rsidRDefault="00CB4143" w:rsidP="00CB4143">
      <w:pPr>
        <w:overflowPunct/>
        <w:autoSpaceDE/>
        <w:autoSpaceDN/>
        <w:adjustRightInd/>
        <w:spacing w:after="180"/>
        <w:textAlignment w:val="auto"/>
        <w:rPr>
          <w:ins w:id="153" w:author="CATT" w:date="2022-11-17T13:44:00Z"/>
          <w:lang w:eastAsia="zh-CN"/>
        </w:rPr>
      </w:pPr>
      <w:ins w:id="154" w:author="CATT" w:date="2022-11-17T13:44:00Z">
        <w:r w:rsidRPr="00CB4143">
          <w:rPr>
            <w:lang w:eastAsia="ja-JP"/>
          </w:rPr>
          <w:t xml:space="preserve">Reuse </w:t>
        </w:r>
        <w:r w:rsidRPr="00CB4143">
          <w:rPr>
            <w:rFonts w:hint="eastAsia"/>
            <w:lang w:eastAsia="ja-JP"/>
          </w:rPr>
          <w:t>the</w:t>
        </w:r>
        <w:r w:rsidRPr="00CB4143">
          <w:rPr>
            <w:lang w:eastAsia="ja-JP"/>
          </w:rPr>
          <w:t xml:space="preserve"> concepts and principles developed for RAT-Independent GNSS positioning integrity</w:t>
        </w:r>
        <w:r w:rsidRPr="00CB4143">
          <w:rPr>
            <w:rFonts w:hint="eastAsia"/>
            <w:lang w:eastAsia="ja-JP"/>
          </w:rPr>
          <w:t xml:space="preserve"> for RAT-Dependent </w:t>
        </w:r>
        <w:r w:rsidRPr="00CB4143">
          <w:rPr>
            <w:lang w:eastAsia="ja-JP"/>
          </w:rPr>
          <w:t>positioning integrity</w:t>
        </w:r>
        <w:r w:rsidRPr="00CB4143">
          <w:rPr>
            <w:rFonts w:hint="eastAsia"/>
            <w:lang w:eastAsia="zh-CN"/>
          </w:rPr>
          <w:t>.</w:t>
        </w:r>
      </w:ins>
    </w:p>
    <w:p w14:paraId="5B33B50E" w14:textId="77777777" w:rsidR="00CB4143" w:rsidRPr="00CB4143" w:rsidRDefault="00CB4143" w:rsidP="00CB4143">
      <w:pPr>
        <w:overflowPunct/>
        <w:autoSpaceDE/>
        <w:autoSpaceDN/>
        <w:adjustRightInd/>
        <w:spacing w:after="180"/>
        <w:textAlignment w:val="auto"/>
        <w:rPr>
          <w:ins w:id="155" w:author="CATT" w:date="2022-11-17T15:08:00Z"/>
          <w:lang w:eastAsia="zh-CN"/>
        </w:rPr>
      </w:pPr>
      <w:ins w:id="156" w:author="CATT" w:date="2022-11-17T13:44:00Z">
        <w:r w:rsidRPr="00CB4143">
          <w:rPr>
            <w:rFonts w:hint="eastAsia"/>
            <w:lang w:eastAsia="zh-CN"/>
          </w:rPr>
          <w:t>B</w:t>
        </w:r>
        <w:r w:rsidRPr="00CB4143">
          <w:rPr>
            <w:lang w:eastAsia="zh-CN"/>
          </w:rPr>
          <w:t>oth UE-based and LMF-based integrity for RAT-dependent cases</w:t>
        </w:r>
        <w:r w:rsidRPr="00CB4143">
          <w:rPr>
            <w:rFonts w:hint="eastAsia"/>
            <w:lang w:eastAsia="zh-CN"/>
          </w:rPr>
          <w:t xml:space="preserve"> are studied and supported in</w:t>
        </w:r>
        <w:r w:rsidRPr="00CB4143">
          <w:rPr>
            <w:lang w:eastAsia="zh-CN"/>
          </w:rPr>
          <w:t xml:space="preserve"> integrity for RAT-dependent positioning.</w:t>
        </w:r>
      </w:ins>
    </w:p>
    <w:p w14:paraId="69B5B712" w14:textId="77777777" w:rsidR="00CB4143" w:rsidRPr="00CB4143" w:rsidRDefault="00CB4143" w:rsidP="00CB4143">
      <w:pPr>
        <w:overflowPunct/>
        <w:autoSpaceDE/>
        <w:autoSpaceDN/>
        <w:adjustRightInd/>
        <w:spacing w:after="180"/>
        <w:textAlignment w:val="auto"/>
        <w:rPr>
          <w:ins w:id="157" w:author="CATT" w:date="2022-11-17T15:07:00Z"/>
          <w:lang w:eastAsia="zh-CN"/>
        </w:rPr>
      </w:pPr>
      <w:ins w:id="158" w:author="CATT" w:date="2022-11-17T15:08:00Z">
        <w:r w:rsidRPr="00CB4143">
          <w:rPr>
            <w:lang w:eastAsia="zh-CN"/>
          </w:rPr>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ins>
    </w:p>
    <w:p w14:paraId="7B3D1756" w14:textId="3F0E7E67" w:rsidR="00CB4143" w:rsidRPr="00CB4143" w:rsidRDefault="00CB4143" w:rsidP="00CB4143">
      <w:pPr>
        <w:keepNext/>
        <w:keepLines/>
        <w:overflowPunct/>
        <w:autoSpaceDE/>
        <w:autoSpaceDN/>
        <w:adjustRightInd/>
        <w:spacing w:before="120" w:after="180"/>
        <w:ind w:left="1418" w:hanging="1418"/>
        <w:textAlignment w:val="auto"/>
        <w:outlineLvl w:val="3"/>
        <w:rPr>
          <w:ins w:id="159" w:author="CATT" w:date="2022-11-17T13:44:00Z"/>
          <w:rFonts w:ascii="Arial" w:hAnsi="Arial"/>
          <w:sz w:val="24"/>
        </w:rPr>
      </w:pPr>
      <w:ins w:id="160" w:author="CATT" w:date="2022-11-17T13:44:00Z">
        <w:r w:rsidRPr="00CB4143">
          <w:rPr>
            <w:rFonts w:ascii="Arial" w:hAnsi="Arial"/>
            <w:sz w:val="24"/>
          </w:rPr>
          <w:t>6.1.2</w:t>
        </w:r>
        <w:proofErr w:type="gramStart"/>
        <w:r w:rsidRPr="00CB4143">
          <w:rPr>
            <w:rFonts w:ascii="Arial" w:hAnsi="Arial"/>
            <w:sz w:val="24"/>
          </w:rPr>
          <w:t>.</w:t>
        </w:r>
        <w:r w:rsidRPr="00CB4143">
          <w:rPr>
            <w:rFonts w:ascii="Arial" w:hAnsi="Arial" w:hint="eastAsia"/>
            <w:sz w:val="24"/>
            <w:lang w:eastAsia="zh-CN"/>
          </w:rPr>
          <w:t>y</w:t>
        </w:r>
      </w:ins>
      <w:proofErr w:type="gramEnd"/>
      <w:ins w:id="161" w:author="CATT" w:date="2022-11-17T17:48:00Z">
        <w:r w:rsidR="00D400C6">
          <w:rPr>
            <w:rFonts w:ascii="Arial" w:hAnsi="Arial" w:hint="eastAsia"/>
            <w:sz w:val="24"/>
            <w:lang w:eastAsia="zh-CN"/>
          </w:rPr>
          <w:tab/>
          <w:t>S</w:t>
        </w:r>
      </w:ins>
      <w:ins w:id="162" w:author="CATT" w:date="2022-11-17T13:44:00Z">
        <w:r w:rsidRPr="00CB4143">
          <w:rPr>
            <w:rFonts w:ascii="Arial" w:hAnsi="Arial"/>
            <w:sz w:val="24"/>
          </w:rPr>
          <w:t xml:space="preserve">ignalling for </w:t>
        </w:r>
        <w:r w:rsidRPr="00CB4143">
          <w:rPr>
            <w:rFonts w:ascii="Arial" w:hAnsi="Arial" w:hint="eastAsia"/>
            <w:sz w:val="24"/>
          </w:rPr>
          <w:t xml:space="preserve">UE-Based </w:t>
        </w:r>
        <w:r w:rsidRPr="00CB4143">
          <w:rPr>
            <w:rFonts w:ascii="Arial" w:hAnsi="Arial"/>
            <w:sz w:val="24"/>
          </w:rPr>
          <w:t>positioning integrity</w:t>
        </w:r>
      </w:ins>
    </w:p>
    <w:p w14:paraId="71B52A5C" w14:textId="79C4AB3F" w:rsidR="00CB4143" w:rsidRPr="00CB4143" w:rsidRDefault="00CB4143" w:rsidP="00CB4143">
      <w:pPr>
        <w:overflowPunct/>
        <w:autoSpaceDE/>
        <w:autoSpaceDN/>
        <w:adjustRightInd/>
        <w:spacing w:after="180"/>
        <w:textAlignment w:val="auto"/>
        <w:rPr>
          <w:ins w:id="163" w:author="CATT" w:date="2022-11-17T13:44:00Z"/>
          <w:lang w:eastAsia="zh-CN"/>
        </w:rPr>
      </w:pPr>
      <w:ins w:id="164" w:author="CATT" w:date="2022-11-17T13:44:00Z">
        <w:r w:rsidRPr="00CB4143">
          <w:rPr>
            <w:lang w:eastAsia="zh-CN"/>
          </w:rPr>
          <w:t xml:space="preserve">R17 UE-based integrity mode </w:t>
        </w:r>
        <w:proofErr w:type="spellStart"/>
        <w:r w:rsidRPr="00CB4143">
          <w:rPr>
            <w:lang w:eastAsia="zh-CN"/>
          </w:rPr>
          <w:t>signaling</w:t>
        </w:r>
        <w:proofErr w:type="spellEnd"/>
        <w:r w:rsidRPr="00CB4143">
          <w:rPr>
            <w:lang w:eastAsia="zh-CN"/>
          </w:rPr>
          <w:t xml:space="preserve"> can be used as baseline </w:t>
        </w:r>
      </w:ins>
      <w:ins w:id="165" w:author="CATT" w:date="2022-11-17T17:48:00Z">
        <w:r w:rsidR="00D400C6">
          <w:rPr>
            <w:rFonts w:hint="eastAsia"/>
            <w:lang w:eastAsia="zh-CN"/>
          </w:rPr>
          <w:t xml:space="preserve">at least </w:t>
        </w:r>
      </w:ins>
      <w:ins w:id="166" w:author="CATT" w:date="2022-11-17T13:44:00Z">
        <w:r w:rsidRPr="00CB4143">
          <w:rPr>
            <w:lang w:eastAsia="zh-CN"/>
          </w:rPr>
          <w:t>with the following aspects:</w:t>
        </w:r>
      </w:ins>
    </w:p>
    <w:p w14:paraId="4E270FD2" w14:textId="69A5783A" w:rsidR="00CB4143" w:rsidRPr="00CB4143" w:rsidRDefault="00CB4143" w:rsidP="00CB4143">
      <w:pPr>
        <w:overflowPunct/>
        <w:autoSpaceDE/>
        <w:autoSpaceDN/>
        <w:adjustRightInd/>
        <w:spacing w:after="180"/>
        <w:textAlignment w:val="auto"/>
        <w:rPr>
          <w:ins w:id="167" w:author="CATT" w:date="2022-11-17T13:44:00Z"/>
          <w:lang w:eastAsia="zh-CN"/>
        </w:rPr>
      </w:pPr>
      <w:ins w:id="168" w:author="CATT" w:date="2022-11-17T13:44:00Z">
        <w:r w:rsidRPr="00CB4143">
          <w:rPr>
            <w:lang w:eastAsia="zh-CN"/>
          </w:rPr>
          <w:t>UE sends capability info to LMF on integrity for UE-based mode using LPP capability transfer procedure</w:t>
        </w:r>
        <w:r w:rsidRPr="00CB4143">
          <w:rPr>
            <w:rFonts w:hint="eastAsia"/>
            <w:lang w:eastAsia="zh-CN"/>
          </w:rPr>
          <w:t>.</w:t>
        </w:r>
      </w:ins>
    </w:p>
    <w:p w14:paraId="4B96C3A1" w14:textId="2AA98C09" w:rsidR="00CB4143" w:rsidRPr="00CB4143" w:rsidRDefault="0023263C" w:rsidP="00DC07F0">
      <w:pPr>
        <w:pStyle w:val="B1"/>
        <w:rPr>
          <w:ins w:id="169" w:author="CATT" w:date="2022-11-17T13:44:00Z"/>
          <w:lang w:eastAsia="zh-CN"/>
        </w:rPr>
      </w:pPr>
      <w:ins w:id="170" w:author="CATT" w:date="2022-11-17T13:33:00Z">
        <w:r w:rsidRPr="00BB10ED">
          <w:rPr>
            <w:rFonts w:hint="eastAsia"/>
            <w:lang w:eastAsia="zh-CN"/>
          </w:rPr>
          <w:t>-</w:t>
        </w:r>
        <w:r>
          <w:rPr>
            <w:rFonts w:hint="eastAsia"/>
            <w:lang w:eastAsia="zh-CN"/>
          </w:rPr>
          <w:t xml:space="preserve">    </w:t>
        </w:r>
      </w:ins>
      <w:ins w:id="171" w:author="CATT" w:date="2022-11-17T13:44:00Z">
        <w:r w:rsidR="00CB4143" w:rsidRPr="00CB4143">
          <w:rPr>
            <w:lang w:eastAsia="zh-CN"/>
          </w:rPr>
          <w:t>LMF sends the assistance data for integrity calculation to UE</w:t>
        </w:r>
        <w:r w:rsidR="00CB4143" w:rsidRPr="00CB4143">
          <w:rPr>
            <w:rFonts w:hint="eastAsia"/>
            <w:lang w:eastAsia="zh-CN"/>
          </w:rPr>
          <w:t xml:space="preserve">. </w:t>
        </w:r>
        <w:r w:rsidR="00CB4143" w:rsidRPr="00CB4143">
          <w:rPr>
            <w:lang w:eastAsia="zh-CN"/>
          </w:rPr>
          <w:t>LMF provides, in assistance data, the information of error sources (e.g., originated from RAN node) to UE for integrity in UE-based mode.</w:t>
        </w:r>
      </w:ins>
    </w:p>
    <w:p w14:paraId="71DBD73E" w14:textId="2888EAE4" w:rsidR="00CB4143" w:rsidRPr="00CB4143" w:rsidRDefault="0023263C" w:rsidP="00DC07F0">
      <w:pPr>
        <w:pStyle w:val="B1"/>
        <w:rPr>
          <w:ins w:id="172" w:author="CATT" w:date="2022-11-17T13:44:00Z"/>
          <w:lang w:eastAsia="zh-CN"/>
        </w:rPr>
      </w:pPr>
      <w:ins w:id="173" w:author="CATT" w:date="2022-11-17T13:33:00Z">
        <w:r w:rsidRPr="00BB10ED">
          <w:rPr>
            <w:rFonts w:hint="eastAsia"/>
            <w:lang w:eastAsia="zh-CN"/>
          </w:rPr>
          <w:t>-</w:t>
        </w:r>
        <w:r>
          <w:rPr>
            <w:rFonts w:hint="eastAsia"/>
            <w:lang w:eastAsia="zh-CN"/>
          </w:rPr>
          <w:t xml:space="preserve">    </w:t>
        </w:r>
      </w:ins>
      <w:ins w:id="174" w:author="CATT" w:date="2022-11-17T13:44:00Z">
        <w:r w:rsidR="00CB4143" w:rsidRPr="00CB4143">
          <w:rPr>
            <w:lang w:eastAsia="zh-CN"/>
          </w:rPr>
          <w:t>LMF sends integrity requirement e.g., TIR to UE in LPP request location information message for integrity of UE-based mode</w:t>
        </w:r>
        <w:r w:rsidR="00CB4143" w:rsidRPr="00CB4143">
          <w:rPr>
            <w:rFonts w:hint="eastAsia"/>
            <w:lang w:eastAsia="zh-CN"/>
          </w:rPr>
          <w:t>.</w:t>
        </w:r>
      </w:ins>
    </w:p>
    <w:p w14:paraId="19DD6AF9" w14:textId="7200D7B7" w:rsidR="00CB4143" w:rsidRPr="00CB4143" w:rsidRDefault="0023263C" w:rsidP="00DC07F0">
      <w:pPr>
        <w:pStyle w:val="B1"/>
        <w:rPr>
          <w:ins w:id="175" w:author="CATT" w:date="2022-11-17T13:44:00Z"/>
          <w:lang w:eastAsia="zh-CN"/>
        </w:rPr>
      </w:pPr>
      <w:ins w:id="176" w:author="CATT" w:date="2022-11-17T13:33:00Z">
        <w:r w:rsidRPr="00BB10ED">
          <w:rPr>
            <w:rFonts w:hint="eastAsia"/>
            <w:lang w:eastAsia="zh-CN"/>
          </w:rPr>
          <w:t>-</w:t>
        </w:r>
        <w:r>
          <w:rPr>
            <w:rFonts w:hint="eastAsia"/>
            <w:lang w:eastAsia="zh-CN"/>
          </w:rPr>
          <w:t xml:space="preserve">    </w:t>
        </w:r>
      </w:ins>
      <w:ins w:id="177" w:author="CATT" w:date="2022-11-17T13:44:00Z">
        <w:r w:rsidR="00CB4143" w:rsidRPr="00CB4143">
          <w:rPr>
            <w:lang w:eastAsia="zh-CN"/>
          </w:rPr>
          <w:t>UE sends integrity result to LMF using LPP location information Transfer message</w:t>
        </w:r>
        <w:r w:rsidR="00CB4143" w:rsidRPr="00CB4143">
          <w:rPr>
            <w:rFonts w:hint="eastAsia"/>
            <w:lang w:eastAsia="zh-CN"/>
          </w:rPr>
          <w:t>.</w:t>
        </w:r>
      </w:ins>
    </w:p>
    <w:p w14:paraId="37C66453" w14:textId="5CAC16B0" w:rsidR="00CB4143" w:rsidRPr="00CB4143" w:rsidRDefault="00CB4143" w:rsidP="00CB4143">
      <w:pPr>
        <w:keepNext/>
        <w:keepLines/>
        <w:overflowPunct/>
        <w:autoSpaceDE/>
        <w:autoSpaceDN/>
        <w:adjustRightInd/>
        <w:spacing w:before="120" w:after="180"/>
        <w:ind w:left="1418" w:hanging="1418"/>
        <w:textAlignment w:val="auto"/>
        <w:outlineLvl w:val="3"/>
        <w:rPr>
          <w:ins w:id="178" w:author="CATT" w:date="2022-11-17T13:44:00Z"/>
          <w:rFonts w:ascii="Arial" w:hAnsi="Arial"/>
          <w:sz w:val="24"/>
          <w:lang w:eastAsia="zh-CN"/>
        </w:rPr>
      </w:pPr>
      <w:ins w:id="179" w:author="CATT" w:date="2022-11-17T13:44:00Z">
        <w:r w:rsidRPr="00CB4143">
          <w:rPr>
            <w:rFonts w:ascii="Arial" w:hAnsi="Arial"/>
            <w:sz w:val="24"/>
          </w:rPr>
          <w:t>6.1.2</w:t>
        </w:r>
        <w:proofErr w:type="gramStart"/>
        <w:r w:rsidRPr="00CB4143">
          <w:rPr>
            <w:rFonts w:ascii="Arial" w:hAnsi="Arial"/>
            <w:sz w:val="24"/>
          </w:rPr>
          <w:t>.</w:t>
        </w:r>
        <w:r w:rsidRPr="00CB4143">
          <w:rPr>
            <w:rFonts w:ascii="Arial" w:hAnsi="Arial" w:hint="eastAsia"/>
            <w:sz w:val="24"/>
            <w:lang w:eastAsia="zh-CN"/>
          </w:rPr>
          <w:t>z</w:t>
        </w:r>
        <w:proofErr w:type="gramEnd"/>
        <w:r w:rsidRPr="00CB4143">
          <w:rPr>
            <w:rFonts w:ascii="Arial" w:hAnsi="Arial"/>
            <w:sz w:val="24"/>
          </w:rPr>
          <w:tab/>
        </w:r>
      </w:ins>
      <w:ins w:id="180" w:author="CATT" w:date="2022-11-17T17:49:00Z">
        <w:r w:rsidR="00DC07F0">
          <w:rPr>
            <w:rFonts w:ascii="Arial" w:hAnsi="Arial" w:hint="eastAsia"/>
            <w:sz w:val="24"/>
            <w:lang w:eastAsia="zh-CN"/>
          </w:rPr>
          <w:t>S</w:t>
        </w:r>
      </w:ins>
      <w:ins w:id="181" w:author="CATT" w:date="2022-11-17T13:44:00Z">
        <w:r w:rsidRPr="00CB4143">
          <w:rPr>
            <w:rFonts w:ascii="Arial" w:hAnsi="Arial"/>
            <w:sz w:val="24"/>
          </w:rPr>
          <w:t>ignalling for LMF-Based positioning integrity</w:t>
        </w:r>
      </w:ins>
    </w:p>
    <w:p w14:paraId="4F683E49" w14:textId="77777777" w:rsidR="00F11FA6" w:rsidRDefault="00F11FA6" w:rsidP="00F11FA6">
      <w:pPr>
        <w:rPr>
          <w:ins w:id="182" w:author="CATT" w:date="2022-11-17T15:05:00Z"/>
        </w:rPr>
      </w:pPr>
      <w:ins w:id="183" w:author="CATT" w:date="2022-11-17T15:05:00Z">
        <w:r>
          <w:t>RAN2 studied LMF-based positioning integrity mode [2]</w:t>
        </w:r>
        <w:r w:rsidRPr="006E59FB">
          <w:t xml:space="preserve">, </w:t>
        </w:r>
        <w:r>
          <w:t xml:space="preserve">and have identified the following impacts to </w:t>
        </w:r>
        <w:proofErr w:type="spellStart"/>
        <w:proofErr w:type="gramStart"/>
        <w:r>
          <w:t>signaling</w:t>
        </w:r>
        <w:proofErr w:type="spellEnd"/>
        <w:r w:rsidRPr="006E59FB" w:rsidDel="00973E84">
          <w:t xml:space="preserve"> </w:t>
        </w:r>
        <w:r>
          <w:t>:</w:t>
        </w:r>
        <w:proofErr w:type="gramEnd"/>
      </w:ins>
    </w:p>
    <w:p w14:paraId="6D2A4C76" w14:textId="5453788F" w:rsidR="00F11FA6" w:rsidRDefault="00D3131D" w:rsidP="00DC07F0">
      <w:pPr>
        <w:pStyle w:val="B1"/>
        <w:rPr>
          <w:ins w:id="184" w:author="CATT" w:date="2022-11-17T15:05:00Z"/>
        </w:rPr>
      </w:pPr>
      <w:ins w:id="185" w:author="CATT" w:date="2022-11-17T15:05:00Z">
        <w:r>
          <w:t>-</w:t>
        </w:r>
      </w:ins>
      <w:ins w:id="186" w:author="CATT" w:date="2022-11-17T15:06:00Z">
        <w:r>
          <w:rPr>
            <w:rFonts w:hint="eastAsia"/>
            <w:lang w:eastAsia="zh-CN"/>
          </w:rPr>
          <w:tab/>
        </w:r>
      </w:ins>
      <w:ins w:id="187" w:author="CATT" w:date="2022-11-17T15:05:00Z">
        <w:r w:rsidR="00F11FA6">
          <w:rPr>
            <w:lang w:eastAsia="zh-CN"/>
          </w:rPr>
          <w:t>UE</w:t>
        </w:r>
        <w:r w:rsidR="00F11FA6">
          <w:t xml:space="preserve"> sends capability info to LMF for LMF-based positioning integrity mode using LPP capability transfer procedure</w:t>
        </w:r>
      </w:ins>
    </w:p>
    <w:p w14:paraId="0AC431D2" w14:textId="2317B04D" w:rsidR="00F11FA6" w:rsidRDefault="00D3131D" w:rsidP="00DC07F0">
      <w:pPr>
        <w:pStyle w:val="B1"/>
        <w:rPr>
          <w:ins w:id="188" w:author="CATT" w:date="2022-11-17T15:05:00Z"/>
        </w:rPr>
      </w:pPr>
      <w:ins w:id="189" w:author="CATT" w:date="2022-11-17T15:05:00Z">
        <w:r>
          <w:t>-</w:t>
        </w:r>
      </w:ins>
      <w:ins w:id="190" w:author="CATT" w:date="2022-11-17T15:06:00Z">
        <w:r>
          <w:rPr>
            <w:rFonts w:hint="eastAsia"/>
            <w:lang w:eastAsia="zh-CN"/>
          </w:rPr>
          <w:tab/>
        </w:r>
      </w:ins>
      <w:ins w:id="191" w:author="CATT" w:date="2022-11-17T15:05:00Z">
        <w:r w:rsidR="00F11FA6">
          <w:t xml:space="preserve">LMF sends the request of </w:t>
        </w:r>
      </w:ins>
      <w:ins w:id="192" w:author="CATT" w:date="2022-11-17T15:10:00Z">
        <w:r w:rsidR="00870BE9">
          <w:t xml:space="preserve">results related to integrity </w:t>
        </w:r>
      </w:ins>
      <w:ins w:id="193" w:author="CATT" w:date="2022-11-17T15:05:00Z">
        <w:r w:rsidR="00F11FA6">
          <w:t>for integrity error sources to UE for integrity of LMF-based mode</w:t>
        </w:r>
      </w:ins>
    </w:p>
    <w:p w14:paraId="23B80ECC" w14:textId="6FC2353D" w:rsidR="00F11FA6" w:rsidRDefault="00D3131D" w:rsidP="005C2F6D">
      <w:pPr>
        <w:pStyle w:val="B1"/>
        <w:rPr>
          <w:ins w:id="194" w:author="CATT" w:date="2022-11-17T15:05:00Z"/>
        </w:rPr>
      </w:pPr>
      <w:ins w:id="195" w:author="CATT" w:date="2022-11-17T15:05:00Z">
        <w:r>
          <w:lastRenderedPageBreak/>
          <w:t>-</w:t>
        </w:r>
      </w:ins>
      <w:ins w:id="196" w:author="CATT" w:date="2022-11-17T15:06:00Z">
        <w:r>
          <w:rPr>
            <w:rFonts w:hint="eastAsia"/>
            <w:lang w:eastAsia="zh-CN"/>
          </w:rPr>
          <w:tab/>
        </w:r>
      </w:ins>
      <w:ins w:id="197" w:author="CATT" w:date="2022-11-17T15:05:00Z">
        <w:r w:rsidR="00F11FA6">
          <w:t xml:space="preserve">LMF sends the request of </w:t>
        </w:r>
      </w:ins>
      <w:ins w:id="198" w:author="CATT" w:date="2022-11-17T15:10:00Z">
        <w:r w:rsidR="00870BE9">
          <w:t xml:space="preserve">results related to integrity </w:t>
        </w:r>
      </w:ins>
      <w:ins w:id="199" w:author="CATT" w:date="2022-11-17T15:05:00Z">
        <w:r w:rsidR="00F11FA6">
          <w:t xml:space="preserve">for integrity error sources to RAN for integrity of LMF-based mode  </w:t>
        </w:r>
      </w:ins>
    </w:p>
    <w:p w14:paraId="671C62DA" w14:textId="632DAA34" w:rsidR="00F11FA6" w:rsidRDefault="00D3131D" w:rsidP="005C2F6D">
      <w:pPr>
        <w:pStyle w:val="B1"/>
        <w:rPr>
          <w:ins w:id="200" w:author="CATT" w:date="2022-11-17T15:05:00Z"/>
        </w:rPr>
      </w:pPr>
      <w:ins w:id="201" w:author="CATT" w:date="2022-11-17T15:05:00Z">
        <w:r>
          <w:t>-</w:t>
        </w:r>
      </w:ins>
      <w:ins w:id="202" w:author="CATT" w:date="2022-11-17T15:06:00Z">
        <w:r>
          <w:rPr>
            <w:rFonts w:hint="eastAsia"/>
            <w:lang w:eastAsia="zh-CN"/>
          </w:rPr>
          <w:tab/>
        </w:r>
      </w:ins>
      <w:ins w:id="203" w:author="CATT" w:date="2022-11-17T15:05:00Z">
        <w:r w:rsidR="00F11FA6">
          <w:t xml:space="preserve">RAN sends </w:t>
        </w:r>
      </w:ins>
      <w:ins w:id="204" w:author="CATT" w:date="2022-11-17T15:09:00Z">
        <w:r w:rsidR="005D2FCE">
          <w:t xml:space="preserve">results related to integrity </w:t>
        </w:r>
      </w:ins>
      <w:ins w:id="205" w:author="CATT" w:date="2022-11-17T15:05:00Z">
        <w:r w:rsidR="00F11FA6">
          <w:t xml:space="preserve">to LMF using </w:t>
        </w:r>
        <w:proofErr w:type="spellStart"/>
        <w:r w:rsidR="00F11FA6">
          <w:t>NRPPa</w:t>
        </w:r>
        <w:proofErr w:type="spellEnd"/>
        <w:r w:rsidR="00F11FA6">
          <w:t xml:space="preserve"> message </w:t>
        </w:r>
      </w:ins>
    </w:p>
    <w:p w14:paraId="47092E9F" w14:textId="775952BC" w:rsidR="00F11FA6" w:rsidRDefault="00F55D17" w:rsidP="00F55D17">
      <w:pPr>
        <w:pStyle w:val="NO"/>
        <w:rPr>
          <w:ins w:id="206" w:author="CATT" w:date="2022-11-17T15:05:00Z"/>
        </w:rPr>
      </w:pPr>
      <w:ins w:id="207" w:author="CATT" w:date="2022-11-17T17:50:00Z">
        <w:r>
          <w:rPr>
            <w:rFonts w:eastAsiaTheme="minorEastAsia" w:hint="eastAsia"/>
            <w:lang w:eastAsia="zh-CN"/>
          </w:rPr>
          <w:t>NOTE</w:t>
        </w:r>
      </w:ins>
      <w:ins w:id="208" w:author="CATT" w:date="2022-11-17T15:05:00Z">
        <w:r w:rsidR="00F11FA6">
          <w:t xml:space="preserve">: For UL positioning only case, </w:t>
        </w:r>
      </w:ins>
      <w:ins w:id="209" w:author="CATT" w:date="2022-11-17T18:24:00Z">
        <w:r w:rsidR="000A171C">
          <w:rPr>
            <w:rFonts w:eastAsiaTheme="minorEastAsia" w:hint="eastAsia"/>
            <w:lang w:eastAsia="zh-CN"/>
          </w:rPr>
          <w:t xml:space="preserve">if </w:t>
        </w:r>
      </w:ins>
      <w:ins w:id="210" w:author="CATT" w:date="2022-11-17T15:05:00Z">
        <w:r w:rsidR="00F11FA6">
          <w:t>any UE originated error sour</w:t>
        </w:r>
        <w:r w:rsidR="000A171C">
          <w:t>ce is identified</w:t>
        </w:r>
      </w:ins>
      <w:ins w:id="211" w:author="CATT" w:date="2022-11-17T18:25:00Z">
        <w:r w:rsidR="000A171C">
          <w:rPr>
            <w:rFonts w:eastAsiaTheme="minorEastAsia" w:hint="eastAsia"/>
            <w:lang w:eastAsia="zh-CN"/>
          </w:rPr>
          <w:t>,</w:t>
        </w:r>
      </w:ins>
      <w:ins w:id="212" w:author="CATT" w:date="2022-11-17T15:05:00Z">
        <w:r w:rsidR="00F11FA6">
          <w:t xml:space="preserve"> LMF won’t request UE to provide the UE originated error sources and UE won’t provide them.</w:t>
        </w:r>
      </w:ins>
    </w:p>
    <w:p w14:paraId="464E530B" w14:textId="1E128D48" w:rsidR="00F11FA6" w:rsidRDefault="00B8543C" w:rsidP="00B8543C">
      <w:pPr>
        <w:pStyle w:val="NO"/>
        <w:rPr>
          <w:ins w:id="213" w:author="CATT" w:date="2022-11-17T15:05:00Z"/>
          <w:rFonts w:eastAsia="DengXian"/>
        </w:rPr>
      </w:pPr>
      <w:ins w:id="214" w:author="CATT" w:date="2022-11-17T17:50:00Z">
        <w:r>
          <w:rPr>
            <w:rFonts w:eastAsia="DengXian" w:hint="eastAsia"/>
            <w:lang w:eastAsia="zh-CN"/>
          </w:rPr>
          <w:t>NOTE</w:t>
        </w:r>
      </w:ins>
      <w:ins w:id="215" w:author="CATT" w:date="2022-11-17T15:05:00Z">
        <w:r w:rsidR="00F11FA6">
          <w:rPr>
            <w:rFonts w:eastAsia="DengXian"/>
          </w:rPr>
          <w:t>: The signalling to transmit integrity KPI and integrity results is discussed during normative work.</w:t>
        </w:r>
      </w:ins>
    </w:p>
    <w:p w14:paraId="45D49933" w14:textId="20BBB138" w:rsidR="00F11FA6" w:rsidRPr="00C56A33" w:rsidRDefault="00B8543C" w:rsidP="00B8543C">
      <w:pPr>
        <w:pStyle w:val="NO"/>
        <w:rPr>
          <w:ins w:id="216" w:author="CATT" w:date="2022-11-17T15:05:00Z"/>
          <w:rFonts w:eastAsia="DengXian"/>
        </w:rPr>
      </w:pPr>
      <w:ins w:id="217" w:author="CATT" w:date="2022-11-17T17:50:00Z">
        <w:r>
          <w:rPr>
            <w:rFonts w:eastAsia="DengXian" w:hint="eastAsia"/>
            <w:lang w:eastAsia="zh-CN"/>
          </w:rPr>
          <w:t>NOTE</w:t>
        </w:r>
      </w:ins>
      <w:ins w:id="218" w:author="CATT" w:date="2022-11-17T15:05:00Z">
        <w:r w:rsidR="00F11FA6">
          <w:rPr>
            <w:rFonts w:eastAsia="DengXian"/>
          </w:rPr>
          <w:t xml:space="preserve">: </w:t>
        </w:r>
        <w:r w:rsidR="00F11FA6">
          <w:t xml:space="preserve">whether UE sends </w:t>
        </w:r>
      </w:ins>
      <w:ins w:id="219" w:author="CATT" w:date="2022-11-17T15:09:00Z">
        <w:r w:rsidR="005D2FCE">
          <w:t xml:space="preserve">results related to integrity </w:t>
        </w:r>
      </w:ins>
      <w:ins w:id="220" w:author="CATT" w:date="2022-11-17T15:05:00Z">
        <w:r w:rsidR="00F11FA6">
          <w:t>to LMF using LPP message or not is discussed during normative work.</w:t>
        </w:r>
      </w:ins>
    </w:p>
    <w:p w14:paraId="5919D7EA"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221" w:author="CATT" w:date="2022-11-17T13:44:00Z"/>
          <w:rFonts w:ascii="Arial" w:hAnsi="Arial"/>
          <w:sz w:val="28"/>
        </w:rPr>
      </w:pPr>
      <w:ins w:id="222" w:author="CATT" w:date="2022-11-17T13:44:00Z">
        <w:r w:rsidRPr="00CB4143">
          <w:rPr>
            <w:rFonts w:ascii="Arial" w:hAnsi="Arial"/>
            <w:sz w:val="28"/>
          </w:rPr>
          <w:t>6.1.3</w:t>
        </w:r>
        <w:r w:rsidRPr="00CB4143">
          <w:rPr>
            <w:rFonts w:ascii="Arial" w:hAnsi="Arial"/>
            <w:sz w:val="28"/>
          </w:rPr>
          <w:tab/>
          <w:t>Summary of Evaluation Results for Integrity for RAT-Dependent Positioning Techniques</w:t>
        </w:r>
      </w:ins>
    </w:p>
    <w:p w14:paraId="4F7D1522"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223" w:author="CATT" w:date="2022-11-17T13:44:00Z"/>
          <w:rFonts w:ascii="Arial" w:hAnsi="Arial"/>
          <w:sz w:val="28"/>
        </w:rPr>
      </w:pPr>
      <w:ins w:id="224" w:author="CATT" w:date="2022-11-17T13:44:00Z">
        <w:r w:rsidRPr="00CB4143">
          <w:rPr>
            <w:rFonts w:ascii="Arial" w:hAnsi="Arial"/>
            <w:sz w:val="28"/>
          </w:rPr>
          <w:t>6.1.4</w:t>
        </w:r>
        <w:r w:rsidRPr="00CB4143">
          <w:rPr>
            <w:rFonts w:ascii="Arial" w:hAnsi="Arial"/>
            <w:sz w:val="28"/>
          </w:rPr>
          <w:tab/>
          <w:t>Potential Specification Impact for Integrity for RAT-Dependent Positioning Techniques</w:t>
        </w:r>
      </w:ins>
    </w:p>
    <w:p w14:paraId="7FDCD572" w14:textId="38603BC7" w:rsidR="00F16602" w:rsidRPr="00F16602" w:rsidRDefault="00F16602" w:rsidP="00CB4143">
      <w:pPr>
        <w:overflowPunct/>
        <w:autoSpaceDE/>
        <w:autoSpaceDN/>
        <w:adjustRightInd/>
        <w:spacing w:after="180"/>
        <w:textAlignment w:val="auto"/>
        <w:rPr>
          <w:ins w:id="225" w:author="CATT" w:date="2022-11-17T17:51:00Z"/>
          <w:rStyle w:val="normaltextrun"/>
        </w:rPr>
      </w:pPr>
      <w:ins w:id="226" w:author="CATT" w:date="2022-11-17T17:51:00Z">
        <w:r w:rsidRPr="00F16602">
          <w:rPr>
            <w:rStyle w:val="normaltextrun"/>
          </w:rPr>
          <w:t>Signalling design of both UE based and LMF based integrity can be supported.</w:t>
        </w:r>
      </w:ins>
    </w:p>
    <w:bookmarkEnd w:id="145"/>
    <w:p w14:paraId="68899F1E" w14:textId="77777777" w:rsidR="002B7D75" w:rsidRDefault="002B7D75" w:rsidP="002B7D75">
      <w:pPr>
        <w:pStyle w:val="3GPPText"/>
        <w:rPr>
          <w:lang w:val="en-GB" w:eastAsia="zh-CN"/>
        </w:rPr>
      </w:pPr>
    </w:p>
    <w:p w14:paraId="12644192" w14:textId="77777777" w:rsidR="00256387" w:rsidRPr="00145019" w:rsidRDefault="00256387" w:rsidP="00256387">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4AA1916C" w14:textId="2EDF9A73" w:rsidR="00256387" w:rsidRDefault="00256387" w:rsidP="00256387">
      <w:pPr>
        <w:pStyle w:val="2"/>
        <w:numPr>
          <w:ilvl w:val="0"/>
          <w:numId w:val="0"/>
        </w:numPr>
        <w:ind w:left="576" w:hanging="576"/>
        <w:rPr>
          <w:lang w:eastAsia="zh-CN"/>
        </w:rPr>
      </w:pPr>
      <w:r w:rsidRPr="00256387">
        <w:t>6.4</w:t>
      </w:r>
      <w:r w:rsidRPr="00256387">
        <w:tab/>
        <w:t>Low Power High Accuracy Positioning</w:t>
      </w:r>
    </w:p>
    <w:p w14:paraId="18855E99" w14:textId="77777777" w:rsidR="00EB06F7" w:rsidRPr="00145019" w:rsidRDefault="00EB06F7" w:rsidP="00EB06F7">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72548C0E" w14:textId="77777777" w:rsidR="00EB06F7" w:rsidRPr="003814C4" w:rsidRDefault="00EB06F7" w:rsidP="00EB06F7">
      <w:pPr>
        <w:pStyle w:val="3"/>
      </w:pPr>
      <w:bookmarkStart w:id="227" w:name="_Toc117437916"/>
      <w:r w:rsidRPr="003814C4">
        <w:t>6.4.1</w:t>
      </w:r>
      <w:r w:rsidRPr="003814C4">
        <w:tab/>
        <w:t>Target use cases and requirements for Low Power High Accuracy Positioning</w:t>
      </w:r>
      <w:bookmarkEnd w:id="227"/>
    </w:p>
    <w:p w14:paraId="012CC002" w14:textId="77777777" w:rsidR="00902B9A" w:rsidRPr="00E06B61" w:rsidRDefault="00902B9A" w:rsidP="00902B9A">
      <w:bookmarkStart w:id="228" w:name="OLE_LINK1"/>
      <w:r w:rsidRPr="00E06B61">
        <w:t xml:space="preserve">Use case 6 defined in TS 22.104 [6] is the single representative use case for the study of LPHAP. </w:t>
      </w:r>
    </w:p>
    <w:bookmarkEnd w:id="228"/>
    <w:p w14:paraId="2CCEB125" w14:textId="77777777" w:rsidR="00902B9A" w:rsidRPr="00E06B61" w:rsidRDefault="00902B9A" w:rsidP="00902B9A">
      <w:r w:rsidRPr="00E06B61">
        <w:t>For LPHAP, the main objective of the evaluations from the perspective of lower layers is on UE power consumption.</w:t>
      </w:r>
    </w:p>
    <w:p w14:paraId="106E9690" w14:textId="77777777" w:rsidR="00902B9A" w:rsidRPr="00E06B61" w:rsidRDefault="00902B9A" w:rsidP="00902B9A">
      <w:r w:rsidRPr="00E06B61">
        <w:t>At least relative power unit is adopted as the performance metric to evaluate the power consumption of the Rel-17 RRC_INACTIVE state positioning and potential enhancements.</w:t>
      </w:r>
    </w:p>
    <w:p w14:paraId="7D92C12D" w14:textId="77777777" w:rsidR="00902B9A" w:rsidRPr="00E06B61" w:rsidRDefault="00902B9A" w:rsidP="00902B9A">
      <w:r w:rsidRPr="00E06B6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0209E003" w14:textId="77777777" w:rsidR="00902B9A" w:rsidRPr="00F97DF1" w:rsidRDefault="00902B9A" w:rsidP="00902B9A">
      <w:pPr>
        <w:rPr>
          <w:rStyle w:val="normaltextrun"/>
        </w:rPr>
      </w:pPr>
      <w:ins w:id="229" w:author="CATT" w:date="2022-11-16T13:09:00Z">
        <w:r w:rsidRPr="00F97DF1">
          <w:rPr>
            <w:rStyle w:val="normaltextrun"/>
          </w:rPr>
          <w:t>For the service type, at least the ‘Low Power Periodic and Triggered 5GC-MT-LR Procedures’ in TS 23.273 is supported.</w:t>
        </w:r>
      </w:ins>
    </w:p>
    <w:p w14:paraId="02AA2AE1" w14:textId="77777777" w:rsidR="002B7D75" w:rsidRDefault="002B7D75" w:rsidP="002B7D75">
      <w:pPr>
        <w:pStyle w:val="3GPPText"/>
        <w:rPr>
          <w:lang w:val="en-GB" w:eastAsia="zh-CN"/>
        </w:rPr>
      </w:pPr>
    </w:p>
    <w:p w14:paraId="1CEA22B7" w14:textId="77777777" w:rsidR="00902B9A" w:rsidRPr="00902B9A" w:rsidRDefault="00902B9A" w:rsidP="00902B9A">
      <w:pPr>
        <w:pStyle w:val="3"/>
        <w:widowControl w:val="0"/>
        <w:spacing w:after="180" w:line="276" w:lineRule="auto"/>
        <w:textAlignment w:val="auto"/>
        <w:rPr>
          <w:rFonts w:eastAsia="Arial"/>
          <w:lang w:eastAsia="zh-CN"/>
        </w:rPr>
      </w:pPr>
      <w:ins w:id="230" w:author="CATT" w:date="2022-11-16T14:23:00Z">
        <w:r w:rsidRPr="00902B9A">
          <w:rPr>
            <w:rFonts w:eastAsia="Arial"/>
            <w:lang w:eastAsia="zh-CN"/>
          </w:rPr>
          <w:t>6.4</w:t>
        </w:r>
        <w:proofErr w:type="gramStart"/>
        <w:r w:rsidRPr="00902B9A">
          <w:rPr>
            <w:rFonts w:eastAsia="Arial"/>
            <w:lang w:eastAsia="zh-CN"/>
          </w:rPr>
          <w:t>.x</w:t>
        </w:r>
        <w:proofErr w:type="gramEnd"/>
        <w:r w:rsidRPr="00902B9A">
          <w:rPr>
            <w:rFonts w:eastAsia="Arial"/>
            <w:lang w:eastAsia="zh-CN"/>
          </w:rPr>
          <w:tab/>
          <w:t>Potential Enhancements for Low Power High Accuracy Positioning</w:t>
        </w:r>
      </w:ins>
    </w:p>
    <w:p w14:paraId="5D427E86" w14:textId="77777777" w:rsidR="00902B9A" w:rsidRDefault="00902B9A" w:rsidP="00902B9A">
      <w:pPr>
        <w:keepNext/>
        <w:keepLines/>
        <w:spacing w:before="120"/>
        <w:outlineLvl w:val="3"/>
        <w:rPr>
          <w:rFonts w:ascii="Arial" w:hAnsi="Arial"/>
          <w:sz w:val="24"/>
          <w:lang w:eastAsia="zh-CN"/>
        </w:rPr>
      </w:pPr>
      <w:ins w:id="231" w:author="CATT" w:date="2022-11-16T13:10:00Z">
        <w:r>
          <w:rPr>
            <w:rFonts w:ascii="Arial" w:hAnsi="Arial"/>
            <w:sz w:val="24"/>
          </w:rPr>
          <w:t>6.4</w:t>
        </w:r>
        <w:proofErr w:type="gramStart"/>
        <w:r>
          <w:rPr>
            <w:rFonts w:ascii="Arial" w:hAnsi="Arial"/>
            <w:sz w:val="24"/>
          </w:rPr>
          <w:t>.</w:t>
        </w:r>
      </w:ins>
      <w:ins w:id="232" w:author="CATT" w:date="2022-11-16T14:23:00Z">
        <w:r>
          <w:rPr>
            <w:rFonts w:ascii="Arial" w:hAnsi="Arial" w:hint="eastAsia"/>
            <w:sz w:val="24"/>
            <w:lang w:eastAsia="zh-CN"/>
          </w:rPr>
          <w:t>x</w:t>
        </w:r>
      </w:ins>
      <w:ins w:id="233" w:author="CATT" w:date="2022-11-16T13:10:00Z">
        <w:r>
          <w:rPr>
            <w:rFonts w:ascii="Arial" w:hAnsi="Arial"/>
            <w:sz w:val="24"/>
          </w:rPr>
          <w:t>.</w:t>
        </w:r>
      </w:ins>
      <w:ins w:id="234" w:author="CATT" w:date="2022-11-16T14:23:00Z">
        <w:r>
          <w:rPr>
            <w:rFonts w:ascii="Arial" w:hAnsi="Arial" w:hint="eastAsia"/>
            <w:sz w:val="24"/>
            <w:lang w:eastAsia="zh-CN"/>
          </w:rPr>
          <w:t>y</w:t>
        </w:r>
      </w:ins>
      <w:proofErr w:type="gramEnd"/>
      <w:ins w:id="235" w:author="CATT" w:date="2022-11-16T13:10:00Z">
        <w:r>
          <w:rPr>
            <w:rFonts w:ascii="Arial" w:hAnsi="Arial"/>
            <w:sz w:val="24"/>
          </w:rPr>
          <w:t xml:space="preserve"> </w:t>
        </w:r>
        <w:r>
          <w:rPr>
            <w:rFonts w:ascii="Arial" w:hAnsi="Arial" w:hint="eastAsia"/>
            <w:sz w:val="24"/>
            <w:lang w:eastAsia="zh-CN"/>
          </w:rPr>
          <w:t>Physical</w:t>
        </w:r>
        <w:r>
          <w:rPr>
            <w:rFonts w:ascii="Arial" w:hAnsi="Arial"/>
            <w:sz w:val="24"/>
          </w:rPr>
          <w:t xml:space="preserve"> Layer Aspects</w:t>
        </w:r>
      </w:ins>
    </w:p>
    <w:p w14:paraId="5AFCD5C9" w14:textId="77777777" w:rsidR="00902B9A" w:rsidRDefault="00902B9A" w:rsidP="00902B9A">
      <w:pPr>
        <w:rPr>
          <w:ins w:id="236" w:author="CATT" w:date="2022-11-16T13:10:00Z"/>
          <w:b/>
          <w:bCs/>
          <w:lang w:eastAsia="zh-CN"/>
        </w:rPr>
      </w:pPr>
      <w:r>
        <w:rPr>
          <w:b/>
          <w:bCs/>
        </w:rPr>
        <w:t>/**</w:t>
      </w:r>
      <w:r>
        <w:rPr>
          <w:b/>
          <w:bCs/>
          <w:lang w:eastAsia="zh-CN"/>
        </w:rPr>
        <w:t xml:space="preserve">unchanged </w:t>
      </w:r>
      <w:r>
        <w:rPr>
          <w:b/>
          <w:bCs/>
        </w:rPr>
        <w:t>Skipped**/</w:t>
      </w:r>
    </w:p>
    <w:p w14:paraId="30A26A92" w14:textId="77777777" w:rsidR="00902B9A" w:rsidRDefault="00902B9A" w:rsidP="00902B9A">
      <w:pPr>
        <w:keepNext/>
        <w:keepLines/>
        <w:spacing w:before="120" w:after="180"/>
        <w:outlineLvl w:val="3"/>
        <w:rPr>
          <w:ins w:id="237" w:author="CATT" w:date="2022-11-16T13:12:00Z"/>
          <w:rFonts w:ascii="Arial" w:eastAsia="MS Mincho" w:hAnsi="Arial"/>
          <w:sz w:val="24"/>
        </w:rPr>
      </w:pPr>
      <w:ins w:id="238" w:author="CATT" w:date="2022-11-16T13:12:00Z">
        <w:r>
          <w:rPr>
            <w:rFonts w:ascii="Arial" w:hAnsi="Arial"/>
            <w:sz w:val="24"/>
          </w:rPr>
          <w:t>6.4</w:t>
        </w:r>
        <w:proofErr w:type="gramStart"/>
        <w:r>
          <w:rPr>
            <w:rFonts w:ascii="Arial" w:hAnsi="Arial"/>
            <w:sz w:val="24"/>
          </w:rPr>
          <w:t>.</w:t>
        </w:r>
      </w:ins>
      <w:ins w:id="239" w:author="CATT" w:date="2022-11-16T14:23:00Z">
        <w:r>
          <w:rPr>
            <w:rFonts w:ascii="Arial" w:hAnsi="Arial" w:hint="eastAsia"/>
            <w:sz w:val="24"/>
            <w:lang w:eastAsia="zh-CN"/>
          </w:rPr>
          <w:t>x</w:t>
        </w:r>
      </w:ins>
      <w:ins w:id="240" w:author="CATT" w:date="2022-11-16T13:12:00Z">
        <w:r>
          <w:rPr>
            <w:rFonts w:ascii="Arial" w:hAnsi="Arial"/>
            <w:sz w:val="24"/>
          </w:rPr>
          <w:t>.</w:t>
        </w:r>
      </w:ins>
      <w:ins w:id="241" w:author="CATT" w:date="2022-11-16T14:23:00Z">
        <w:r>
          <w:rPr>
            <w:rFonts w:ascii="Arial" w:hAnsi="Arial" w:hint="eastAsia"/>
            <w:sz w:val="24"/>
            <w:lang w:eastAsia="zh-CN"/>
          </w:rPr>
          <w:t>z</w:t>
        </w:r>
      </w:ins>
      <w:proofErr w:type="gramEnd"/>
      <w:ins w:id="242" w:author="CATT" w:date="2022-11-16T13:12:00Z">
        <w:r>
          <w:rPr>
            <w:rFonts w:ascii="Arial" w:hAnsi="Arial"/>
            <w:sz w:val="24"/>
          </w:rPr>
          <w:t xml:space="preserve"> High</w:t>
        </w:r>
        <w:r>
          <w:rPr>
            <w:rFonts w:ascii="Arial" w:hAnsi="Arial" w:hint="eastAsia"/>
            <w:sz w:val="24"/>
            <w:lang w:eastAsia="zh-CN"/>
          </w:rPr>
          <w:t>er</w:t>
        </w:r>
        <w:r>
          <w:rPr>
            <w:rFonts w:ascii="Arial" w:hAnsi="Arial"/>
            <w:sz w:val="24"/>
          </w:rPr>
          <w:t xml:space="preserve"> Layer Aspects</w:t>
        </w:r>
      </w:ins>
    </w:p>
    <w:p w14:paraId="61DF21C1" w14:textId="77777777" w:rsidR="00902B9A" w:rsidRPr="002765ED" w:rsidRDefault="00902B9A" w:rsidP="00902B9A">
      <w:pPr>
        <w:spacing w:after="180"/>
        <w:rPr>
          <w:ins w:id="243" w:author="CATT" w:date="2022-11-16T13:12:00Z"/>
          <w:lang w:eastAsia="ja-JP"/>
        </w:rPr>
      </w:pPr>
      <w:ins w:id="244" w:author="CATT" w:date="2022-11-16T13:12:00Z">
        <w:r w:rsidRPr="002765ED">
          <w:rPr>
            <w:lang w:eastAsia="ja-JP"/>
          </w:rPr>
          <w:t xml:space="preserve">The potential enhancements for Low Power High Accuracy Positioning in higher layer aspect </w:t>
        </w:r>
        <w:r w:rsidRPr="002765ED">
          <w:rPr>
            <w:rFonts w:hint="eastAsia"/>
            <w:lang w:eastAsia="ja-JP"/>
          </w:rPr>
          <w:t xml:space="preserve">are studied </w:t>
        </w:r>
        <w:r w:rsidRPr="002765ED">
          <w:rPr>
            <w:lang w:eastAsia="ja-JP"/>
          </w:rPr>
          <w:t xml:space="preserve">as </w:t>
        </w:r>
        <w:r w:rsidRPr="002765ED">
          <w:rPr>
            <w:rFonts w:hint="eastAsia"/>
            <w:lang w:eastAsia="ja-JP"/>
          </w:rPr>
          <w:t>below</w:t>
        </w:r>
        <w:r w:rsidRPr="002765ED">
          <w:rPr>
            <w:lang w:eastAsia="ja-JP"/>
          </w:rPr>
          <w:t>:</w:t>
        </w:r>
      </w:ins>
    </w:p>
    <w:p w14:paraId="481EC43A" w14:textId="77777777" w:rsidR="00902B9A" w:rsidRPr="000710BC" w:rsidRDefault="00902B9A" w:rsidP="000710BC">
      <w:pPr>
        <w:pStyle w:val="B1"/>
        <w:rPr>
          <w:ins w:id="245" w:author="CATT" w:date="2022-11-16T13:12:00Z"/>
        </w:rPr>
      </w:pPr>
      <w:ins w:id="246" w:author="CATT" w:date="2022-11-16T13:12:00Z">
        <w:r w:rsidRPr="000710BC">
          <w:t>a.</w:t>
        </w:r>
        <w:r w:rsidRPr="000710BC">
          <w:tab/>
          <w:t>Enhancements on SRS configuration</w:t>
        </w:r>
      </w:ins>
    </w:p>
    <w:p w14:paraId="5F5ABA1D" w14:textId="77777777" w:rsidR="00902B9A" w:rsidRPr="000710BC" w:rsidRDefault="00902B9A" w:rsidP="00902B9A">
      <w:pPr>
        <w:spacing w:after="180"/>
        <w:ind w:left="567"/>
        <w:rPr>
          <w:ins w:id="247" w:author="CATT" w:date="2022-11-16T13:12:00Z"/>
          <w:rStyle w:val="B1Char"/>
        </w:rPr>
      </w:pPr>
      <w:ins w:id="248" w:author="CATT" w:date="2022-11-16T13:12:00Z">
        <w:r w:rsidRPr="000710BC">
          <w:rPr>
            <w:rStyle w:val="B1Char"/>
          </w:rPr>
          <w:t>Higher layer stud</w:t>
        </w:r>
        <w:r w:rsidRPr="000710BC">
          <w:rPr>
            <w:rStyle w:val="B1Char"/>
            <w:rFonts w:hint="eastAsia"/>
          </w:rPr>
          <w:t>ied</w:t>
        </w:r>
        <w:r w:rsidRPr="000710BC">
          <w:rPr>
            <w:rStyle w:val="B1Char"/>
          </w:rPr>
          <w:t xml:space="preserve"> </w:t>
        </w:r>
      </w:ins>
      <w:ins w:id="249" w:author="CATT" w:date="2022-11-16T14:08:00Z">
        <w:r w:rsidRPr="000710BC">
          <w:rPr>
            <w:rStyle w:val="B1Char"/>
            <w:rFonts w:hint="eastAsia"/>
          </w:rPr>
          <w:t xml:space="preserve">the following candidate </w:t>
        </w:r>
      </w:ins>
      <w:ins w:id="250" w:author="CATT" w:date="2022-11-16T13:12:00Z">
        <w:r w:rsidRPr="000710BC">
          <w:rPr>
            <w:rStyle w:val="B1Char"/>
          </w:rPr>
          <w:t>enhancements on SRS configuration.</w:t>
        </w:r>
      </w:ins>
    </w:p>
    <w:p w14:paraId="36A2CA98" w14:textId="77777777" w:rsidR="00902B9A" w:rsidRPr="002765ED" w:rsidRDefault="00902B9A" w:rsidP="000710BC">
      <w:pPr>
        <w:pStyle w:val="B2"/>
        <w:rPr>
          <w:ins w:id="251" w:author="CATT" w:date="2022-11-16T13:12:00Z"/>
          <w:lang w:eastAsia="ja-JP"/>
        </w:rPr>
      </w:pPr>
      <w:ins w:id="252" w:author="CATT" w:date="2022-11-16T13:12:00Z">
        <w:r w:rsidRPr="002765ED">
          <w:rPr>
            <w:lang w:eastAsia="ja-JP"/>
          </w:rPr>
          <w:t>-</w:t>
        </w:r>
        <w:r w:rsidRPr="002765ED">
          <w:rPr>
            <w:lang w:eastAsia="ja-JP"/>
          </w:rPr>
          <w:tab/>
          <w:t>Validity area mechanism</w:t>
        </w:r>
        <w:del w:id="253" w:author="#120" w:date="2022-11-16T10:26:00Z">
          <w:r w:rsidRPr="002765ED">
            <w:rPr>
              <w:lang w:eastAsia="ja-JP"/>
            </w:rPr>
            <w:delText xml:space="preserve"> </w:delText>
          </w:r>
        </w:del>
      </w:ins>
    </w:p>
    <w:p w14:paraId="1E42FDD1" w14:textId="77777777" w:rsidR="00902B9A" w:rsidRPr="002765ED" w:rsidRDefault="00902B9A" w:rsidP="00902B9A">
      <w:pPr>
        <w:spacing w:after="180"/>
        <w:ind w:left="851"/>
        <w:rPr>
          <w:ins w:id="254" w:author="CATT" w:date="2022-11-16T13:12:00Z"/>
          <w:lang w:eastAsia="ja-JP"/>
        </w:rPr>
      </w:pPr>
      <w:ins w:id="255" w:author="CATT" w:date="2022-11-16T13:12:00Z">
        <w:r w:rsidRPr="002765ED">
          <w:rPr>
            <w:lang w:eastAsia="ja-JP"/>
          </w:rPr>
          <w:lastRenderedPageBreak/>
          <w:t>SRS positioning validity area for UL positioning in RRC_INACTIVE can avoid reconfiguration of SRS configuration upon cell reselection and is recommended for normative work from R</w:t>
        </w:r>
        <w:r w:rsidRPr="002765ED">
          <w:rPr>
            <w:rFonts w:hint="eastAsia"/>
            <w:lang w:eastAsia="ja-JP"/>
          </w:rPr>
          <w:t>AN</w:t>
        </w:r>
        <w:r w:rsidRPr="002765ED">
          <w:rPr>
            <w:lang w:eastAsia="ja-JP"/>
          </w:rPr>
          <w:t>2’s perspective if feasible from R</w:t>
        </w:r>
        <w:r w:rsidRPr="002765ED">
          <w:rPr>
            <w:rFonts w:hint="eastAsia"/>
            <w:lang w:eastAsia="ja-JP"/>
          </w:rPr>
          <w:t>AN</w:t>
        </w:r>
        <w:r w:rsidRPr="002765ED">
          <w:rPr>
            <w:lang w:eastAsia="ja-JP"/>
          </w:rPr>
          <w:t>1’s perspective</w:t>
        </w:r>
        <w:r w:rsidRPr="002765ED">
          <w:rPr>
            <w:rFonts w:hint="eastAsia"/>
            <w:lang w:eastAsia="ja-JP"/>
          </w:rPr>
          <w:t>.</w:t>
        </w:r>
      </w:ins>
    </w:p>
    <w:p w14:paraId="0B0FF12D" w14:textId="77777777" w:rsidR="00902B9A" w:rsidRDefault="00902B9A" w:rsidP="00902B9A">
      <w:pPr>
        <w:spacing w:after="180"/>
        <w:ind w:left="851"/>
        <w:rPr>
          <w:ins w:id="256" w:author="CATT" w:date="2022-11-17T15:12:00Z"/>
          <w:lang w:eastAsia="zh-CN"/>
        </w:rPr>
      </w:pPr>
      <w:ins w:id="257" w:author="CATT" w:date="2022-11-16T13:12:00Z">
        <w:r w:rsidRPr="002765ED">
          <w:rPr>
            <w:lang w:eastAsia="ja-JP"/>
          </w:rPr>
          <w:t xml:space="preserve">The solution should not require the </w:t>
        </w:r>
        <w:proofErr w:type="spellStart"/>
        <w:r w:rsidRPr="002765ED">
          <w:rPr>
            <w:lang w:eastAsia="ja-JP"/>
          </w:rPr>
          <w:t>gNB</w:t>
        </w:r>
        <w:proofErr w:type="spellEnd"/>
        <w:r w:rsidRPr="002765ED">
          <w:rPr>
            <w:lang w:eastAsia="ja-JP"/>
          </w:rPr>
          <w:t xml:space="preserve"> to monitor multiple SRS configuration simultaneously for a UE</w:t>
        </w:r>
        <w:r w:rsidRPr="002765ED">
          <w:rPr>
            <w:rFonts w:hint="eastAsia"/>
            <w:lang w:eastAsia="ja-JP"/>
          </w:rPr>
          <w:t>.</w:t>
        </w:r>
      </w:ins>
    </w:p>
    <w:p w14:paraId="7DA4124D" w14:textId="77777777" w:rsidR="00902B9A" w:rsidRPr="002765ED" w:rsidRDefault="00902B9A" w:rsidP="00902B9A">
      <w:pPr>
        <w:spacing w:after="180"/>
        <w:ind w:left="851" w:hanging="284"/>
        <w:rPr>
          <w:ins w:id="258" w:author="CATT" w:date="2022-11-16T13:12:00Z"/>
          <w:lang w:eastAsia="ja-JP"/>
        </w:rPr>
      </w:pPr>
      <w:ins w:id="259" w:author="CATT" w:date="2022-11-16T13:12:00Z">
        <w:r w:rsidRPr="002765ED">
          <w:rPr>
            <w:lang w:eastAsia="ja-JP"/>
          </w:rPr>
          <w:t>-</w:t>
        </w:r>
        <w:r w:rsidRPr="002765ED">
          <w:rPr>
            <w:lang w:eastAsia="ja-JP"/>
          </w:rPr>
          <w:tab/>
          <w:t>SRS configuration request</w:t>
        </w:r>
      </w:ins>
    </w:p>
    <w:p w14:paraId="2ECA5792" w14:textId="1027619C" w:rsidR="00193657" w:rsidRPr="006C0E8F" w:rsidRDefault="00193657" w:rsidP="006C0E8F">
      <w:pPr>
        <w:spacing w:after="180"/>
        <w:ind w:left="851"/>
        <w:rPr>
          <w:ins w:id="260" w:author="CATT" w:date="2022-11-17T15:13:00Z"/>
          <w:lang w:eastAsia="ja-JP"/>
        </w:rPr>
      </w:pPr>
      <w:ins w:id="261" w:author="CATT" w:date="2022-11-17T15:13:00Z">
        <w:r>
          <w:rPr>
            <w:lang w:eastAsia="ja-JP"/>
          </w:rPr>
          <w:t>SRS configuration request can be discussed during normat</w:t>
        </w:r>
        <w:r w:rsidR="006C0E8F">
          <w:rPr>
            <w:lang w:eastAsia="ja-JP"/>
          </w:rPr>
          <w:t>ive work from RAN2 perspective.</w:t>
        </w:r>
      </w:ins>
      <w:ins w:id="262" w:author="CATT" w:date="2022-11-17T15:14:00Z">
        <w:r w:rsidR="006C0E8F">
          <w:rPr>
            <w:rFonts w:hint="eastAsia"/>
            <w:lang w:eastAsia="zh-CN"/>
          </w:rPr>
          <w:t xml:space="preserve"> </w:t>
        </w:r>
      </w:ins>
      <w:ins w:id="263" w:author="CATT" w:date="2022-11-17T15:13:00Z">
        <w:r w:rsidRPr="006C0E8F">
          <w:rPr>
            <w:lang w:eastAsia="ja-JP"/>
          </w:rPr>
          <w:t>Scenarios requiring SRS configuration request include:</w:t>
        </w:r>
      </w:ins>
    </w:p>
    <w:p w14:paraId="238E4399" w14:textId="77777777" w:rsidR="00193657" w:rsidRPr="006C0E8F" w:rsidRDefault="00193657" w:rsidP="006C0E8F">
      <w:pPr>
        <w:pStyle w:val="a6"/>
        <w:numPr>
          <w:ilvl w:val="0"/>
          <w:numId w:val="26"/>
        </w:numPr>
        <w:spacing w:after="180"/>
        <w:rPr>
          <w:ins w:id="264" w:author="CATT" w:date="2022-11-17T15:13:00Z"/>
          <w:rFonts w:ascii="Times New Roman" w:hAnsi="Times New Roman"/>
          <w:sz w:val="20"/>
          <w:szCs w:val="20"/>
          <w:lang w:eastAsia="ja-JP"/>
        </w:rPr>
      </w:pPr>
      <w:ins w:id="265" w:author="CATT" w:date="2022-11-17T15:13:00Z">
        <w:r w:rsidRPr="006C0E8F">
          <w:rPr>
            <w:rFonts w:ascii="Times New Roman" w:hAnsi="Times New Roman"/>
            <w:sz w:val="20"/>
            <w:szCs w:val="20"/>
            <w:lang w:eastAsia="ja-JP"/>
          </w:rPr>
          <w:t></w:t>
        </w:r>
        <w:r w:rsidRPr="006C0E8F">
          <w:rPr>
            <w:rFonts w:ascii="Times New Roman" w:hAnsi="Times New Roman"/>
            <w:sz w:val="20"/>
            <w:szCs w:val="20"/>
            <w:lang w:eastAsia="ja-JP"/>
          </w:rPr>
          <w:tab/>
          <w:t>Scenario1: During the UL positioning procedure, when the SRS configuration turns invalid, e.g., when the UE moves out of the SRS positioning validity area.</w:t>
        </w:r>
      </w:ins>
    </w:p>
    <w:p w14:paraId="23C409F8" w14:textId="77777777" w:rsidR="00193657" w:rsidRPr="006C0E8F" w:rsidRDefault="00193657" w:rsidP="006C0E8F">
      <w:pPr>
        <w:pStyle w:val="a6"/>
        <w:numPr>
          <w:ilvl w:val="0"/>
          <w:numId w:val="26"/>
        </w:numPr>
        <w:spacing w:after="180"/>
        <w:rPr>
          <w:ins w:id="266" w:author="CATT" w:date="2022-11-17T15:13:00Z"/>
          <w:rFonts w:ascii="Times New Roman" w:hAnsi="Times New Roman"/>
          <w:sz w:val="20"/>
          <w:szCs w:val="20"/>
          <w:lang w:eastAsia="ja-JP"/>
        </w:rPr>
      </w:pPr>
      <w:ins w:id="267" w:author="CATT" w:date="2022-11-17T15:13:00Z">
        <w:r w:rsidRPr="006C0E8F">
          <w:rPr>
            <w:rFonts w:ascii="Times New Roman" w:hAnsi="Times New Roman"/>
            <w:sz w:val="20"/>
            <w:szCs w:val="20"/>
            <w:lang w:eastAsia="ja-JP"/>
          </w:rPr>
          <w:t></w:t>
        </w:r>
        <w:r w:rsidRPr="006C0E8F">
          <w:rPr>
            <w:rFonts w:ascii="Times New Roman" w:hAnsi="Times New Roman"/>
            <w:sz w:val="20"/>
            <w:szCs w:val="20"/>
            <w:lang w:eastAsia="ja-JP"/>
          </w:rPr>
          <w:tab/>
          <w:t>Scenario2: At the initiation of UL positioning procedure when an event is detected.</w:t>
        </w:r>
      </w:ins>
    </w:p>
    <w:p w14:paraId="19BBFF19" w14:textId="01DC4771" w:rsidR="00193657" w:rsidRPr="002765ED" w:rsidRDefault="00193657" w:rsidP="00902B9A">
      <w:pPr>
        <w:spacing w:after="180"/>
        <w:ind w:left="851"/>
        <w:rPr>
          <w:ins w:id="268" w:author="CATT" w:date="2022-11-16T13:12:00Z"/>
          <w:lang w:eastAsia="zh-CN"/>
        </w:rPr>
      </w:pPr>
      <w:ins w:id="269" w:author="CATT" w:date="2022-11-17T15:13:00Z">
        <w:r>
          <w:rPr>
            <w:lang w:eastAsia="ja-JP"/>
          </w:rPr>
          <w:t>Detailed solution for the SRS update, e.g., with RRC message, UL MAC, or NG-AP message can be discussed in the WI phase</w:t>
        </w:r>
      </w:ins>
      <w:ins w:id="270" w:author="CATT" w:date="2022-11-17T15:14:00Z">
        <w:r w:rsidR="00456BFC">
          <w:rPr>
            <w:rFonts w:hint="eastAsia"/>
            <w:lang w:eastAsia="zh-CN"/>
          </w:rPr>
          <w:t>.</w:t>
        </w:r>
      </w:ins>
    </w:p>
    <w:p w14:paraId="7230666C" w14:textId="77777777" w:rsidR="00902B9A" w:rsidRPr="002765ED" w:rsidRDefault="00902B9A" w:rsidP="00902B9A">
      <w:pPr>
        <w:spacing w:after="180"/>
        <w:ind w:left="851" w:hanging="284"/>
        <w:rPr>
          <w:ins w:id="271" w:author="CATT" w:date="2022-11-16T13:14:00Z"/>
          <w:lang w:eastAsia="ja-JP"/>
        </w:rPr>
      </w:pPr>
      <w:ins w:id="272" w:author="CATT" w:date="2022-11-16T13:14:00Z">
        <w:r w:rsidRPr="002765ED">
          <w:rPr>
            <w:lang w:eastAsia="ja-JP"/>
          </w:rPr>
          <w:t>-</w:t>
        </w:r>
        <w:r w:rsidRPr="002765ED">
          <w:rPr>
            <w:lang w:eastAsia="ja-JP"/>
          </w:rPr>
          <w:tab/>
        </w:r>
      </w:ins>
      <w:ins w:id="273" w:author="CATT" w:date="2022-11-16T13:12:00Z">
        <w:r w:rsidRPr="002765ED">
          <w:rPr>
            <w:lang w:eastAsia="ja-JP"/>
          </w:rPr>
          <w:t>Pre-configure multiple SRS</w:t>
        </w:r>
      </w:ins>
    </w:p>
    <w:p w14:paraId="1908F153" w14:textId="77777777" w:rsidR="004D744E" w:rsidRDefault="004D744E" w:rsidP="004D744E">
      <w:pPr>
        <w:spacing w:after="180"/>
        <w:ind w:left="851"/>
        <w:rPr>
          <w:ins w:id="274" w:author="CATT" w:date="2022-11-17T15:15:00Z"/>
          <w:lang w:eastAsia="zh-CN"/>
        </w:rPr>
      </w:pPr>
      <w:ins w:id="275" w:author="CATT" w:date="2022-11-17T15:14:00Z">
        <w:r>
          <w:rPr>
            <w:lang w:eastAsia="ja-JP"/>
          </w:rPr>
          <w:t xml:space="preserve">Pre-configuration of multiple SRS configurations (e.g., for multiple SRS positioning validity areas) is feasible from RAN2 perspective and can be discussed in normative work. </w:t>
        </w:r>
      </w:ins>
    </w:p>
    <w:p w14:paraId="2A10D2BD" w14:textId="071ECCA8" w:rsidR="00902B9A" w:rsidRPr="002765ED" w:rsidRDefault="004D744E" w:rsidP="004D744E">
      <w:pPr>
        <w:spacing w:after="180"/>
        <w:ind w:left="851"/>
        <w:rPr>
          <w:ins w:id="276" w:author="CATT" w:date="2022-11-16T13:12:00Z"/>
          <w:lang w:eastAsia="ja-JP"/>
        </w:rPr>
      </w:pPr>
      <w:ins w:id="277" w:author="CATT" w:date="2022-11-17T15:15:00Z">
        <w:r>
          <w:rPr>
            <w:rFonts w:hint="eastAsia"/>
            <w:lang w:eastAsia="zh-CN"/>
          </w:rPr>
          <w:t>T</w:t>
        </w:r>
      </w:ins>
      <w:ins w:id="278" w:author="CATT" w:date="2022-11-17T15:14:00Z">
        <w:r>
          <w:rPr>
            <w:lang w:eastAsia="ja-JP"/>
          </w:rPr>
          <w:t>he pre-configuration of multiple SRS configurations can be delivered to the UE either by dedicated signalling or SI broadcast</w:t>
        </w:r>
      </w:ins>
      <w:ins w:id="279" w:author="CATT" w:date="2022-11-16T13:12:00Z">
        <w:r w:rsidR="00902B9A" w:rsidRPr="002765ED">
          <w:rPr>
            <w:rFonts w:hint="eastAsia"/>
            <w:lang w:eastAsia="ja-JP"/>
          </w:rPr>
          <w:t>.</w:t>
        </w:r>
      </w:ins>
    </w:p>
    <w:p w14:paraId="6271790C" w14:textId="77777777" w:rsidR="00902B9A" w:rsidRPr="002765ED" w:rsidRDefault="00902B9A" w:rsidP="0030392A">
      <w:pPr>
        <w:pStyle w:val="EQ"/>
        <w:rPr>
          <w:ins w:id="280" w:author="CATT" w:date="2022-11-16T13:12:00Z"/>
          <w:lang w:eastAsia="ja-JP"/>
        </w:rPr>
      </w:pPr>
      <w:ins w:id="281" w:author="CATT" w:date="2022-11-16T13:12:00Z">
        <w:r w:rsidRPr="00DD5A61">
          <w:rPr>
            <w:highlight w:val="yellow"/>
            <w:lang w:eastAsia="ja-JP"/>
          </w:rPr>
          <w:t>Editor’s NOTE:</w:t>
        </w:r>
        <w:r w:rsidRPr="002765ED">
          <w:rPr>
            <w:lang w:eastAsia="ja-JP"/>
          </w:rPr>
          <w:t xml:space="preserve"> The concerns on </w:t>
        </w:r>
      </w:ins>
      <w:ins w:id="282" w:author="CATT" w:date="2022-11-16T14:10:00Z">
        <w:r w:rsidRPr="002765ED">
          <w:rPr>
            <w:lang w:eastAsia="ja-JP"/>
          </w:rPr>
          <w:t>interference issues with SRS configurations across multiple cells and about the validity of SRS parameters</w:t>
        </w:r>
      </w:ins>
      <w:ins w:id="283" w:author="CATT" w:date="2022-11-16T13:12:00Z">
        <w:r w:rsidRPr="002765ED">
          <w:rPr>
            <w:lang w:eastAsia="ja-JP"/>
          </w:rPr>
          <w:t>, such as interference, timing alignment, spatial relation, and which SRS parameters can be valid across multiple cells, need to wait for RAN1’s response.</w:t>
        </w:r>
      </w:ins>
    </w:p>
    <w:p w14:paraId="363D99C7" w14:textId="77777777" w:rsidR="00902B9A" w:rsidRPr="002765ED" w:rsidRDefault="00902B9A" w:rsidP="0030392A">
      <w:pPr>
        <w:pStyle w:val="B1"/>
        <w:rPr>
          <w:ins w:id="284" w:author="CATT" w:date="2022-11-16T13:12:00Z"/>
          <w:lang w:eastAsia="ja-JP"/>
        </w:rPr>
      </w:pPr>
      <w:ins w:id="285" w:author="CATT" w:date="2022-11-16T13:12:00Z">
        <w:r w:rsidRPr="002765ED">
          <w:rPr>
            <w:lang w:eastAsia="ja-JP"/>
          </w:rPr>
          <w:t>b.</w:t>
        </w:r>
        <w:r w:rsidRPr="002765ED">
          <w:rPr>
            <w:lang w:eastAsia="ja-JP"/>
          </w:rPr>
          <w:tab/>
          <w:t>Enhance DL-PRS configuration</w:t>
        </w:r>
      </w:ins>
    </w:p>
    <w:p w14:paraId="7FEA48E3" w14:textId="77777777" w:rsidR="00917B08" w:rsidRPr="0030392A" w:rsidRDefault="00917B08" w:rsidP="00917B08">
      <w:pPr>
        <w:spacing w:after="180"/>
        <w:ind w:left="567"/>
        <w:rPr>
          <w:ins w:id="286" w:author="CATT" w:date="2022-11-17T15:16:00Z"/>
          <w:rStyle w:val="B1Char"/>
        </w:rPr>
      </w:pPr>
      <w:ins w:id="287" w:author="CATT" w:date="2022-11-17T15:16:00Z">
        <w:r w:rsidRPr="0030392A">
          <w:rPr>
            <w:rStyle w:val="B1Char"/>
          </w:rPr>
          <w:t xml:space="preserve">Alignment between DRX and PRS is beneficial from power saving point of view for LPHAP and is recommended to normative work. </w:t>
        </w:r>
        <w:r w:rsidRPr="0030392A">
          <w:rPr>
            <w:rStyle w:val="B1Char"/>
            <w:rFonts w:hint="eastAsia"/>
          </w:rPr>
          <w:t>T</w:t>
        </w:r>
        <w:r w:rsidRPr="0030392A">
          <w:rPr>
            <w:rStyle w:val="B1Char"/>
          </w:rPr>
          <w:t xml:space="preserve">wo directions of solutions for DRX/PRS alignments are considered: </w:t>
        </w:r>
      </w:ins>
    </w:p>
    <w:p w14:paraId="6653133E" w14:textId="77777777" w:rsidR="00917B08" w:rsidRPr="0030392A" w:rsidRDefault="00917B08" w:rsidP="00917B08">
      <w:pPr>
        <w:spacing w:after="180"/>
        <w:ind w:left="567"/>
        <w:rPr>
          <w:ins w:id="288" w:author="CATT" w:date="2022-11-17T15:16:00Z"/>
          <w:rStyle w:val="B1Char"/>
        </w:rPr>
      </w:pPr>
      <w:ins w:id="289" w:author="CATT" w:date="2022-11-17T15:16:00Z">
        <w:r w:rsidRPr="0030392A">
          <w:rPr>
            <w:rStyle w:val="B1Char"/>
            <w:rFonts w:hint="eastAsia"/>
          </w:rPr>
          <w:t xml:space="preserve">-     </w:t>
        </w:r>
        <w:r w:rsidRPr="0030392A">
          <w:rPr>
            <w:rStyle w:val="B1Char"/>
          </w:rPr>
          <w:t>PRS alignment with fixed DRX</w:t>
        </w:r>
      </w:ins>
    </w:p>
    <w:p w14:paraId="44E0ACF2" w14:textId="65656DDF" w:rsidR="00917B08" w:rsidRPr="0030392A" w:rsidRDefault="00917B08" w:rsidP="00917B08">
      <w:pPr>
        <w:spacing w:after="180"/>
        <w:ind w:left="567"/>
        <w:rPr>
          <w:ins w:id="290" w:author="CATT" w:date="2022-11-17T15:16:00Z"/>
          <w:rStyle w:val="B1Char"/>
        </w:rPr>
      </w:pPr>
      <w:ins w:id="291" w:author="CATT" w:date="2022-11-17T15:16:00Z">
        <w:r w:rsidRPr="0030392A">
          <w:rPr>
            <w:rStyle w:val="B1Char"/>
            <w:rFonts w:hint="eastAsia"/>
          </w:rPr>
          <w:t>-</w:t>
        </w:r>
      </w:ins>
      <w:ins w:id="292" w:author="CATT" w:date="2022-11-17T15:17:00Z">
        <w:r w:rsidRPr="0030392A">
          <w:rPr>
            <w:rStyle w:val="B1Char"/>
            <w:rFonts w:hint="eastAsia"/>
          </w:rPr>
          <w:t xml:space="preserve">    </w:t>
        </w:r>
      </w:ins>
      <w:ins w:id="293" w:author="CATT" w:date="2022-11-17T15:16:00Z">
        <w:r w:rsidRPr="0030392A">
          <w:rPr>
            <w:rStyle w:val="B1Char"/>
          </w:rPr>
          <w:t xml:space="preserve"> DRX alignment with fixed PRS</w:t>
        </w:r>
      </w:ins>
    </w:p>
    <w:p w14:paraId="7A5788D1" w14:textId="4C707888" w:rsidR="00917B08" w:rsidRPr="0030392A" w:rsidRDefault="00917B08" w:rsidP="00917B08">
      <w:pPr>
        <w:spacing w:after="180"/>
        <w:ind w:left="567"/>
        <w:rPr>
          <w:ins w:id="294" w:author="CATT" w:date="2022-11-17T15:16:00Z"/>
          <w:rStyle w:val="B1Char"/>
        </w:rPr>
      </w:pPr>
      <w:ins w:id="295" w:author="CATT" w:date="2022-11-17T15:16:00Z">
        <w:r w:rsidRPr="0030392A">
          <w:rPr>
            <w:rStyle w:val="B1Char"/>
          </w:rPr>
          <w:t>Solutions for the PRS/DRX alignment, e.g., LMF-based/UE-based solution, is to be discussed</w:t>
        </w:r>
      </w:ins>
      <w:ins w:id="296" w:author="CATT" w:date="2022-11-17T15:17:00Z">
        <w:r w:rsidRPr="0030392A">
          <w:rPr>
            <w:rStyle w:val="B1Char"/>
            <w:rFonts w:hint="eastAsia"/>
          </w:rPr>
          <w:t>.</w:t>
        </w:r>
      </w:ins>
    </w:p>
    <w:p w14:paraId="7653BF8E" w14:textId="11CCD160" w:rsidR="00917B08" w:rsidRPr="0030392A" w:rsidRDefault="00917B08" w:rsidP="00917B08">
      <w:pPr>
        <w:spacing w:after="180"/>
        <w:ind w:left="567"/>
        <w:rPr>
          <w:ins w:id="297" w:author="CATT" w:date="2022-11-17T15:16:00Z"/>
          <w:rStyle w:val="B1Char"/>
          <w:highlight w:val="yellow"/>
        </w:rPr>
      </w:pPr>
      <w:ins w:id="298" w:author="CATT" w:date="2022-11-17T15:16:00Z">
        <w:r w:rsidRPr="0030392A">
          <w:rPr>
            <w:rStyle w:val="B1Char"/>
          </w:rPr>
          <w:t>Impacts to different RRC states (RRC_INACTIVE and RRC_IDLE) is to be discussed</w:t>
        </w:r>
      </w:ins>
      <w:ins w:id="299" w:author="CATT" w:date="2022-11-17T15:17:00Z">
        <w:r w:rsidRPr="0030392A">
          <w:rPr>
            <w:rStyle w:val="B1Char"/>
            <w:rFonts w:hint="eastAsia"/>
          </w:rPr>
          <w:t>.</w:t>
        </w:r>
      </w:ins>
    </w:p>
    <w:p w14:paraId="029B3300" w14:textId="77777777" w:rsidR="00902B9A" w:rsidRPr="002765ED" w:rsidRDefault="00902B9A" w:rsidP="00902B9A">
      <w:pPr>
        <w:spacing w:after="180"/>
        <w:ind w:left="568" w:hanging="284"/>
        <w:rPr>
          <w:ins w:id="300" w:author="CATT" w:date="2022-11-16T13:12:00Z"/>
          <w:lang w:eastAsia="ja-JP"/>
        </w:rPr>
      </w:pPr>
      <w:ins w:id="301" w:author="CATT" w:date="2022-11-16T13:12:00Z">
        <w:r w:rsidRPr="002765ED">
          <w:rPr>
            <w:lang w:eastAsia="ja-JP"/>
          </w:rPr>
          <w:t>c.</w:t>
        </w:r>
        <w:r w:rsidRPr="002765ED">
          <w:rPr>
            <w:lang w:eastAsia="ja-JP"/>
          </w:rPr>
          <w:tab/>
          <w:t xml:space="preserve">Exposure of LPHAP information to the </w:t>
        </w:r>
        <w:proofErr w:type="spellStart"/>
        <w:r w:rsidRPr="002765ED">
          <w:rPr>
            <w:lang w:eastAsia="ja-JP"/>
          </w:rPr>
          <w:t>gNB</w:t>
        </w:r>
        <w:proofErr w:type="spellEnd"/>
        <w:r w:rsidRPr="002765ED">
          <w:rPr>
            <w:lang w:eastAsia="ja-JP"/>
          </w:rPr>
          <w:t xml:space="preserve"> and/or LMF</w:t>
        </w:r>
      </w:ins>
    </w:p>
    <w:p w14:paraId="170027E5" w14:textId="77777777" w:rsidR="00902B9A" w:rsidRPr="002765ED" w:rsidRDefault="00902B9A" w:rsidP="00902B9A">
      <w:pPr>
        <w:spacing w:after="180"/>
        <w:ind w:left="567"/>
        <w:rPr>
          <w:ins w:id="302" w:author="CATT" w:date="2022-11-16T13:12:00Z"/>
          <w:lang w:eastAsia="ja-JP"/>
        </w:rPr>
      </w:pPr>
      <w:ins w:id="303" w:author="CATT" w:date="2022-11-16T13:12:00Z">
        <w:r w:rsidRPr="002765ED">
          <w:rPr>
            <w:lang w:eastAsia="ja-JP"/>
          </w:rPr>
          <w:t xml:space="preserve">Exposure of LPHAP information to the </w:t>
        </w:r>
        <w:proofErr w:type="spellStart"/>
        <w:r w:rsidRPr="002765ED">
          <w:rPr>
            <w:lang w:eastAsia="ja-JP"/>
          </w:rPr>
          <w:t>gNB</w:t>
        </w:r>
        <w:proofErr w:type="spellEnd"/>
        <w:r w:rsidRPr="002765ED">
          <w:rPr>
            <w:lang w:eastAsia="ja-JP"/>
          </w:rPr>
          <w:t xml:space="preserve"> and/or LMF (e.g., as a UE capability) can be discussed in normative work if any enhancement for LPHAP is agreed, taking into account any guidance from SA2.</w:t>
        </w:r>
      </w:ins>
    </w:p>
    <w:p w14:paraId="7C074C10" w14:textId="77777777" w:rsidR="00902B9A" w:rsidRPr="002765ED" w:rsidRDefault="00902B9A" w:rsidP="00902B9A">
      <w:pPr>
        <w:spacing w:after="180"/>
        <w:ind w:left="568" w:hanging="284"/>
        <w:rPr>
          <w:ins w:id="304" w:author="CATT" w:date="2022-11-16T13:12:00Z"/>
          <w:lang w:eastAsia="ja-JP"/>
        </w:rPr>
      </w:pPr>
      <w:ins w:id="305" w:author="CATT" w:date="2022-11-16T13:12:00Z">
        <w:r w:rsidRPr="002765ED">
          <w:rPr>
            <w:lang w:eastAsia="ja-JP"/>
          </w:rPr>
          <w:t>d.</w:t>
        </w:r>
        <w:r w:rsidRPr="002765ED">
          <w:rPr>
            <w:lang w:eastAsia="ja-JP"/>
          </w:rPr>
          <w:tab/>
          <w:t>Positioning in RRC_IDLE state</w:t>
        </w:r>
      </w:ins>
    </w:p>
    <w:p w14:paraId="4AE7CB16" w14:textId="51401CCC" w:rsidR="008F415B" w:rsidRDefault="008F415B" w:rsidP="008F415B">
      <w:pPr>
        <w:spacing w:after="180"/>
        <w:ind w:left="567"/>
        <w:rPr>
          <w:ins w:id="306" w:author="CATT" w:date="2022-11-17T15:18:00Z"/>
          <w:lang w:eastAsia="zh-CN"/>
        </w:rPr>
      </w:pPr>
      <w:ins w:id="307" w:author="CATT" w:date="2022-11-17T15:19:00Z">
        <w:r>
          <w:rPr>
            <w:rFonts w:hint="eastAsia"/>
            <w:lang w:eastAsia="zh-CN"/>
          </w:rPr>
          <w:t xml:space="preserve">-    </w:t>
        </w:r>
      </w:ins>
      <w:ins w:id="308" w:author="CATT" w:date="2022-11-17T15:18:00Z">
        <w:r>
          <w:rPr>
            <w:lang w:eastAsia="zh-CN"/>
          </w:rPr>
          <w:t>DL positioning in RRC_IDLE is recommended to normative work from R2’s perspective if power saving benefits are confirmed by R1.</w:t>
        </w:r>
      </w:ins>
    </w:p>
    <w:p w14:paraId="164FD903" w14:textId="3EB86AC5" w:rsidR="008F415B" w:rsidRDefault="008F415B" w:rsidP="008F415B">
      <w:pPr>
        <w:spacing w:after="180"/>
        <w:ind w:left="720"/>
        <w:rPr>
          <w:ins w:id="309" w:author="CATT" w:date="2022-11-17T15:18:00Z"/>
          <w:lang w:eastAsia="zh-CN"/>
        </w:rPr>
      </w:pPr>
      <w:ins w:id="310" w:author="CATT" w:date="2022-11-17T15:18:00Z">
        <w:r>
          <w:rPr>
            <w:lang w:eastAsia="zh-CN"/>
          </w:rPr>
          <w:t>Measurement is performed in RRC_IDLE while measurement report is sent in RRC_CONNECTED</w:t>
        </w:r>
        <w:r>
          <w:rPr>
            <w:rFonts w:hint="eastAsia"/>
            <w:lang w:eastAsia="zh-CN"/>
          </w:rPr>
          <w:t>.</w:t>
        </w:r>
      </w:ins>
    </w:p>
    <w:p w14:paraId="104509E1" w14:textId="0A7FD8D2" w:rsidR="008F415B" w:rsidRDefault="008F415B" w:rsidP="008F415B">
      <w:pPr>
        <w:spacing w:after="180"/>
        <w:ind w:left="720"/>
        <w:rPr>
          <w:ins w:id="311" w:author="CATT" w:date="2022-11-17T15:18:00Z"/>
          <w:lang w:eastAsia="zh-CN"/>
        </w:rPr>
      </w:pPr>
      <w:ins w:id="312" w:author="CATT" w:date="2022-11-17T15:18:00Z">
        <w:r>
          <w:rPr>
            <w:lang w:eastAsia="zh-CN"/>
          </w:rPr>
          <w:t>Feasibility of measurement report in msg5 should be evaluated with SA2/3 involved.</w:t>
        </w:r>
      </w:ins>
    </w:p>
    <w:p w14:paraId="321AF876" w14:textId="219E9F1F" w:rsidR="008F415B" w:rsidRDefault="008F415B" w:rsidP="008F415B">
      <w:pPr>
        <w:spacing w:after="180"/>
        <w:ind w:left="720"/>
        <w:rPr>
          <w:ins w:id="313" w:author="CATT" w:date="2022-11-17T15:18:00Z"/>
          <w:highlight w:val="yellow"/>
          <w:lang w:eastAsia="zh-CN"/>
        </w:rPr>
      </w:pPr>
      <w:proofErr w:type="gramStart"/>
      <w:ins w:id="314" w:author="CATT" w:date="2022-11-17T15:18:00Z">
        <w:r>
          <w:rPr>
            <w:lang w:eastAsia="zh-CN"/>
          </w:rPr>
          <w:t>Whether the CN can handle the measurement reports from the UE in RRC_CONNECTED, while the positioning measurement was performed in RRC_IDLE, can be evaluated in the WI phase with SA2 involved.</w:t>
        </w:r>
        <w:proofErr w:type="gramEnd"/>
      </w:ins>
    </w:p>
    <w:p w14:paraId="5ED5EF7A" w14:textId="7BF0B51D" w:rsidR="008F415B" w:rsidRDefault="008F415B" w:rsidP="008F415B">
      <w:pPr>
        <w:spacing w:after="180"/>
        <w:ind w:left="567"/>
        <w:rPr>
          <w:ins w:id="315" w:author="CATT" w:date="2022-11-17T15:19:00Z"/>
          <w:lang w:eastAsia="zh-CN"/>
        </w:rPr>
      </w:pPr>
      <w:ins w:id="316" w:author="CATT" w:date="2022-11-17T15:19:00Z">
        <w:r>
          <w:rPr>
            <w:rFonts w:hint="eastAsia"/>
            <w:lang w:eastAsia="zh-CN"/>
          </w:rPr>
          <w:t xml:space="preserve">-     </w:t>
        </w:r>
        <w:r>
          <w:rPr>
            <w:lang w:eastAsia="zh-CN"/>
          </w:rPr>
          <w:t>Leave the evaluation of whether UL positioning in RRC_IDLE is feasible to R1.</w:t>
        </w:r>
      </w:ins>
    </w:p>
    <w:p w14:paraId="19E96A11" w14:textId="7D5B466D" w:rsidR="00145369" w:rsidRPr="002765ED" w:rsidRDefault="00145369" w:rsidP="00145369">
      <w:pPr>
        <w:spacing w:after="180"/>
        <w:ind w:left="568" w:hanging="284"/>
        <w:rPr>
          <w:ins w:id="317" w:author="CATT" w:date="2022-11-17T15:20:00Z"/>
          <w:lang w:eastAsia="ja-JP"/>
        </w:rPr>
      </w:pPr>
      <w:ins w:id="318" w:author="CATT" w:date="2022-11-17T15:20:00Z">
        <w:r>
          <w:rPr>
            <w:lang w:eastAsia="ja-JP"/>
          </w:rPr>
          <w:lastRenderedPageBreak/>
          <w:t>e</w:t>
        </w:r>
        <w:r w:rsidRPr="002765ED">
          <w:rPr>
            <w:lang w:eastAsia="ja-JP"/>
          </w:rPr>
          <w:t>.</w:t>
        </w:r>
        <w:r w:rsidRPr="002765ED">
          <w:rPr>
            <w:lang w:eastAsia="ja-JP"/>
          </w:rPr>
          <w:tab/>
        </w:r>
      </w:ins>
      <w:ins w:id="319" w:author="CATT" w:date="2022-11-17T15:25:00Z">
        <w:r w:rsidR="00C6715E">
          <w:t>Paging relaxation</w:t>
        </w:r>
      </w:ins>
    </w:p>
    <w:p w14:paraId="11408B0B" w14:textId="77777777" w:rsidR="003C4465" w:rsidRDefault="00F657BB" w:rsidP="00145369">
      <w:pPr>
        <w:spacing w:after="180"/>
        <w:ind w:left="567"/>
        <w:rPr>
          <w:ins w:id="320" w:author="CATT" w:date="2022-11-17T15:21:00Z"/>
          <w:lang w:eastAsia="zh-CN"/>
        </w:rPr>
      </w:pPr>
      <w:ins w:id="321" w:author="CATT" w:date="2022-11-17T15:20:00Z">
        <w:r>
          <w:rPr>
            <w:lang w:eastAsia="ja-JP"/>
          </w:rPr>
          <w:t>Paging relaxation by skipping paging reception in RRC_INACTIVE for LPHAP is beneficial from power saving point of view and feasible from R2’s perspective. Skipping paging reception in RRC_INACTIVE is recommended for normative work from R2’s perspective for achieving LPHAP requirements, if feasible and benefici</w:t>
        </w:r>
        <w:r w:rsidR="00145369">
          <w:rPr>
            <w:lang w:eastAsia="ja-JP"/>
          </w:rPr>
          <w:t xml:space="preserve">al from RAN1 perspective. </w:t>
        </w:r>
      </w:ins>
    </w:p>
    <w:p w14:paraId="3FAA41FB" w14:textId="4670AB8C" w:rsidR="00917B08" w:rsidRPr="002765ED" w:rsidRDefault="00145369" w:rsidP="00145369">
      <w:pPr>
        <w:spacing w:after="180"/>
        <w:ind w:left="567"/>
        <w:rPr>
          <w:lang w:eastAsia="ja-JP"/>
        </w:rPr>
      </w:pPr>
      <w:ins w:id="322" w:author="CATT" w:date="2022-11-17T15:21:00Z">
        <w:r>
          <w:rPr>
            <w:rFonts w:hint="eastAsia"/>
            <w:lang w:eastAsia="zh-CN"/>
          </w:rPr>
          <w:t>T</w:t>
        </w:r>
      </w:ins>
      <w:ins w:id="323" w:author="CATT" w:date="2022-11-17T15:20:00Z">
        <w:r w:rsidR="00F657BB">
          <w:rPr>
            <w:lang w:eastAsia="ja-JP"/>
          </w:rPr>
          <w:t>he power saving gain can be further evaluated in R1.</w:t>
        </w:r>
      </w:ins>
      <w:ins w:id="324" w:author="CATT" w:date="2022-11-17T15:21:00Z">
        <w:r w:rsidR="003C4465">
          <w:rPr>
            <w:rFonts w:hint="eastAsia"/>
            <w:lang w:eastAsia="zh-CN"/>
          </w:rPr>
          <w:t xml:space="preserve"> </w:t>
        </w:r>
        <w:r w:rsidR="003C4465" w:rsidRPr="003C4465">
          <w:rPr>
            <w:lang w:eastAsia="ja-JP"/>
          </w:rPr>
          <w:t>Impacts of skipping paging for UE in RRC_INACTIVE to the core network could be evaluated with SA2 involved in the WI phase.</w:t>
        </w:r>
      </w:ins>
    </w:p>
    <w:p w14:paraId="3CFED8BA" w14:textId="77777777" w:rsidR="00474D57" w:rsidRDefault="00474D57" w:rsidP="002B7D75">
      <w:pPr>
        <w:pStyle w:val="3GPPText"/>
        <w:rPr>
          <w:lang w:val="en-GB" w:eastAsia="zh-CN"/>
        </w:rPr>
      </w:pPr>
    </w:p>
    <w:p w14:paraId="2F197BE1" w14:textId="77777777" w:rsidR="006F5113" w:rsidRPr="003814C4" w:rsidRDefault="006F5113" w:rsidP="006F5113">
      <w:pPr>
        <w:pStyle w:val="1"/>
        <w:numPr>
          <w:ilvl w:val="0"/>
          <w:numId w:val="0"/>
        </w:numPr>
        <w:ind w:left="432" w:hanging="432"/>
      </w:pPr>
      <w:bookmarkStart w:id="325" w:name="_Toc117437924"/>
      <w:r w:rsidRPr="003814C4">
        <w:t>7</w:t>
      </w:r>
      <w:r w:rsidRPr="003814C4">
        <w:tab/>
        <w:t>Conclusions</w:t>
      </w:r>
      <w:bookmarkEnd w:id="325"/>
    </w:p>
    <w:p w14:paraId="669CF48F" w14:textId="77777777" w:rsidR="007E748E" w:rsidRDefault="007E748E" w:rsidP="007E748E">
      <w:pPr>
        <w:pStyle w:val="2"/>
        <w:numPr>
          <w:ilvl w:val="0"/>
          <w:numId w:val="0"/>
        </w:numPr>
        <w:ind w:left="576" w:hanging="576"/>
        <w:rPr>
          <w:ins w:id="326" w:author="CATT" w:date="2022-11-17T13:38:00Z"/>
        </w:rPr>
      </w:pPr>
      <w:proofErr w:type="gramStart"/>
      <w:ins w:id="327" w:author="CATT" w:date="2022-11-17T13:38:00Z">
        <w:r>
          <w:rPr>
            <w:rFonts w:hint="eastAsia"/>
            <w:lang w:eastAsia="zh-CN"/>
          </w:rPr>
          <w:t>7.w</w:t>
        </w:r>
        <w:proofErr w:type="gramEnd"/>
        <w:r w:rsidRPr="00B95020">
          <w:t xml:space="preserve"> </w:t>
        </w:r>
        <w:proofErr w:type="spellStart"/>
        <w:r w:rsidRPr="00B95020">
          <w:t>Sidelink</w:t>
        </w:r>
        <w:proofErr w:type="spellEnd"/>
        <w:r w:rsidRPr="00B95020">
          <w:t xml:space="preserve"> Positioning</w:t>
        </w:r>
      </w:ins>
    </w:p>
    <w:p w14:paraId="4DFA0F13" w14:textId="77777777" w:rsidR="00D03CFC" w:rsidRDefault="00D03CFC" w:rsidP="00D03CFC">
      <w:pPr>
        <w:rPr>
          <w:ins w:id="328" w:author="CATT" w:date="2022-11-17T17:56:00Z"/>
          <w:lang w:eastAsia="zh-CN"/>
        </w:rPr>
      </w:pPr>
      <w:proofErr w:type="spellStart"/>
      <w:ins w:id="329" w:author="CATT" w:date="2022-11-17T17:56:00Z">
        <w:r>
          <w:t>Sidelink</w:t>
        </w:r>
        <w:proofErr w:type="spellEnd"/>
        <w:r>
          <w:t xml:space="preserve"> </w:t>
        </w:r>
        <w:r>
          <w:rPr>
            <w:lang w:eastAsia="zh-CN"/>
          </w:rPr>
          <w:t>p</w:t>
        </w:r>
        <w:r>
          <w:t>ositioning is recommended for normative work, including</w:t>
        </w:r>
        <w:r>
          <w:rPr>
            <w:lang w:eastAsia="zh-CN"/>
          </w:rPr>
          <w:t>:</w:t>
        </w:r>
      </w:ins>
    </w:p>
    <w:p w14:paraId="0D21388D" w14:textId="77777777" w:rsidR="00D03CFC" w:rsidRDefault="00D03CFC" w:rsidP="00D2559B">
      <w:pPr>
        <w:pStyle w:val="B1"/>
        <w:rPr>
          <w:ins w:id="330" w:author="CATT" w:date="2022-11-17T17:56:00Z"/>
        </w:rPr>
      </w:pPr>
      <w:ins w:id="331" w:author="CATT" w:date="2022-11-17T17:56:00Z">
        <w:r>
          <w:rPr>
            <w:rFonts w:eastAsiaTheme="minorEastAsia" w:hint="eastAsia"/>
            <w:bCs/>
            <w:lang w:eastAsia="zh-CN"/>
          </w:rPr>
          <w:t>-</w:t>
        </w:r>
        <w:r>
          <w:rPr>
            <w:rFonts w:hint="eastAsia"/>
            <w:lang w:eastAsia="zh-CN"/>
          </w:rPr>
          <w:t xml:space="preserve">    </w:t>
        </w:r>
        <w:proofErr w:type="spellStart"/>
        <w:r>
          <w:t>Sidelink</w:t>
        </w:r>
        <w:proofErr w:type="spellEnd"/>
        <w:r>
          <w:t xml:space="preserve"> positioning in-coverage, partial coverage and out-of-coverage scenarios </w:t>
        </w:r>
        <w:r>
          <w:rPr>
            <w:rFonts w:hint="eastAsia"/>
            <w:lang w:eastAsia="zh-CN"/>
          </w:rPr>
          <w:t>may</w:t>
        </w:r>
        <w:r>
          <w:t xml:space="preserve"> be supported.  </w:t>
        </w:r>
      </w:ins>
    </w:p>
    <w:p w14:paraId="4E833B3C" w14:textId="77777777" w:rsidR="00D03CFC" w:rsidRDefault="00D03CFC" w:rsidP="00D2559B">
      <w:pPr>
        <w:pStyle w:val="B1"/>
        <w:rPr>
          <w:ins w:id="332" w:author="CATT" w:date="2022-11-17T17:56:00Z"/>
        </w:rPr>
      </w:pPr>
      <w:ins w:id="333" w:author="CATT" w:date="2022-11-17T17:56:00Z">
        <w:r>
          <w:rPr>
            <w:rFonts w:eastAsiaTheme="minorEastAsia" w:hint="eastAsia"/>
            <w:bCs/>
            <w:lang w:eastAsia="zh-CN"/>
          </w:rPr>
          <w:t>-</w:t>
        </w:r>
        <w:r>
          <w:rPr>
            <w:rFonts w:hint="eastAsia"/>
            <w:lang w:eastAsia="zh-CN"/>
          </w:rPr>
          <w:t xml:space="preserve">    </w:t>
        </w:r>
        <w:r>
          <w:t>How to enable the procedures/</w:t>
        </w:r>
        <w:proofErr w:type="spellStart"/>
        <w:r>
          <w:t>signaling</w:t>
        </w:r>
        <w:proofErr w:type="spellEnd"/>
        <w:r>
          <w:t xml:space="preserve"> for supporting SL positioning in in-coverage, partial coverage and out-of-coverage scenarios will be further discussed in normative work.</w:t>
        </w:r>
      </w:ins>
    </w:p>
    <w:p w14:paraId="1B84479D" w14:textId="77777777" w:rsidR="00D03CFC" w:rsidRDefault="00D03CFC" w:rsidP="00D2559B">
      <w:pPr>
        <w:pStyle w:val="B1"/>
        <w:rPr>
          <w:ins w:id="334" w:author="CATT" w:date="2022-11-17T17:56:00Z"/>
          <w:lang w:eastAsia="zh-CN"/>
        </w:rPr>
      </w:pPr>
      <w:ins w:id="335" w:author="CATT" w:date="2022-11-17T17:56:00Z">
        <w:r>
          <w:rPr>
            <w:rFonts w:eastAsiaTheme="minorEastAsia" w:hint="eastAsia"/>
            <w:bCs/>
            <w:lang w:eastAsia="zh-CN"/>
          </w:rPr>
          <w:t>-</w:t>
        </w:r>
        <w:r>
          <w:rPr>
            <w:rFonts w:hint="eastAsia"/>
            <w:lang w:eastAsia="zh-CN"/>
          </w:rPr>
          <w:t xml:space="preserve">    </w:t>
        </w:r>
        <w:r>
          <w:rPr>
            <w:lang w:eastAsia="zh-CN"/>
          </w:rPr>
          <w:t xml:space="preserve">Protocols </w:t>
        </w:r>
        <w:r w:rsidRPr="002A1531">
          <w:rPr>
            <w:lang w:eastAsia="zh-CN"/>
          </w:rPr>
          <w:t xml:space="preserve">between </w:t>
        </w:r>
        <w:r>
          <w:rPr>
            <w:rFonts w:hint="eastAsia"/>
            <w:lang w:eastAsia="zh-CN"/>
          </w:rPr>
          <w:t>UE and UE</w:t>
        </w:r>
      </w:ins>
    </w:p>
    <w:p w14:paraId="3CBC0B35" w14:textId="77777777" w:rsidR="00D03CFC" w:rsidRDefault="00D03CFC" w:rsidP="00D2559B">
      <w:pPr>
        <w:pStyle w:val="B2"/>
        <w:rPr>
          <w:ins w:id="336" w:author="CATT" w:date="2022-11-17T17:56:00Z"/>
        </w:rPr>
      </w:pPr>
      <w:ins w:id="337" w:author="CATT" w:date="2022-11-17T17:56:00Z">
        <w:r>
          <w:rPr>
            <w:rFonts w:eastAsiaTheme="minorEastAsia" w:hint="eastAsia"/>
            <w:bCs/>
            <w:lang w:eastAsia="zh-CN"/>
          </w:rPr>
          <w:t>-</w:t>
        </w:r>
        <w:r>
          <w:rPr>
            <w:rFonts w:hint="eastAsia"/>
            <w:lang w:eastAsia="zh-CN"/>
          </w:rPr>
          <w:t xml:space="preserve">    </w:t>
        </w:r>
        <w:r>
          <w:t xml:space="preserve">RAN2 </w:t>
        </w:r>
        <w:r>
          <w:rPr>
            <w:lang w:eastAsia="zh-CN"/>
          </w:rPr>
          <w:t>will</w:t>
        </w:r>
        <w:r>
          <w:t xml:space="preserve"> enable the support of SL-PRS configuration in normative work based on the progress in RAN1.</w:t>
        </w:r>
      </w:ins>
    </w:p>
    <w:p w14:paraId="1506BA70" w14:textId="47D688E4" w:rsidR="00D03CFC" w:rsidRDefault="00D03CFC" w:rsidP="00D2559B">
      <w:pPr>
        <w:pStyle w:val="B2"/>
        <w:rPr>
          <w:ins w:id="338" w:author="CATT" w:date="2022-11-17T17:56:00Z"/>
          <w:lang w:eastAsia="zh-CN"/>
        </w:rPr>
      </w:pPr>
      <w:ins w:id="339" w:author="CATT" w:date="2022-11-17T17:56:00Z">
        <w:r>
          <w:rPr>
            <w:rFonts w:eastAsiaTheme="minorEastAsia" w:hint="eastAsia"/>
            <w:bCs/>
            <w:lang w:eastAsia="zh-CN"/>
          </w:rPr>
          <w:t>-</w:t>
        </w:r>
        <w:r>
          <w:rPr>
            <w:rFonts w:hint="eastAsia"/>
            <w:lang w:eastAsia="zh-CN"/>
          </w:rPr>
          <w:t xml:space="preserve">    </w:t>
        </w:r>
        <w:r>
          <w:rPr>
            <w:lang w:eastAsia="zh-CN"/>
          </w:rPr>
          <w:t xml:space="preserve">RAN2 will design </w:t>
        </w:r>
      </w:ins>
      <w:ins w:id="340" w:author="CATT" w:date="2022-11-17T18:17:00Z">
        <w:r w:rsidR="00F92CF4">
          <w:rPr>
            <w:rFonts w:eastAsiaTheme="minorEastAsia" w:hint="eastAsia"/>
            <w:lang w:eastAsia="zh-CN"/>
          </w:rPr>
          <w:t>p</w:t>
        </w:r>
      </w:ins>
      <w:ins w:id="341" w:author="CATT" w:date="2022-11-17T17:56:00Z">
        <w:r>
          <w:rPr>
            <w:lang w:eastAsia="zh-CN"/>
          </w:rPr>
          <w:t xml:space="preserve">rotocol </w:t>
        </w:r>
      </w:ins>
      <w:ins w:id="342" w:author="CATT" w:date="2022-11-17T18:17:00Z">
        <w:r w:rsidR="00F92CF4">
          <w:rPr>
            <w:rFonts w:eastAsiaTheme="minorEastAsia" w:hint="eastAsia"/>
            <w:lang w:eastAsia="zh-CN"/>
          </w:rPr>
          <w:t xml:space="preserve">and procedures </w:t>
        </w:r>
      </w:ins>
      <w:ins w:id="343" w:author="CATT" w:date="2022-11-17T17:56:00Z">
        <w:r>
          <w:rPr>
            <w:lang w:eastAsia="zh-CN"/>
          </w:rPr>
          <w:t xml:space="preserve">for SL positioning between UEs (SLPP) </w:t>
        </w:r>
        <w:r>
          <w:t>in normative work</w:t>
        </w:r>
        <w:r>
          <w:rPr>
            <w:lang w:eastAsia="zh-CN"/>
          </w:rPr>
          <w:t>.</w:t>
        </w:r>
      </w:ins>
    </w:p>
    <w:p w14:paraId="13C87E92" w14:textId="77777777" w:rsidR="00D03CFC" w:rsidRPr="00F15C99" w:rsidRDefault="00D03CFC" w:rsidP="00D2559B">
      <w:pPr>
        <w:pStyle w:val="B1"/>
        <w:rPr>
          <w:ins w:id="344" w:author="CATT" w:date="2022-11-17T17:56:00Z"/>
          <w:lang w:eastAsia="zh-CN"/>
        </w:rPr>
      </w:pPr>
      <w:ins w:id="345" w:author="CATT" w:date="2022-11-17T17:56:00Z">
        <w:r>
          <w:rPr>
            <w:rFonts w:eastAsiaTheme="minorEastAsia" w:hint="eastAsia"/>
            <w:bCs/>
            <w:lang w:eastAsia="zh-CN"/>
          </w:rPr>
          <w:t>-</w:t>
        </w:r>
        <w:r>
          <w:rPr>
            <w:rFonts w:hint="eastAsia"/>
            <w:lang w:eastAsia="zh-CN"/>
          </w:rPr>
          <w:t xml:space="preserve">   </w:t>
        </w:r>
        <w:r>
          <w:rPr>
            <w:lang w:eastAsia="zh-CN"/>
          </w:rPr>
          <w:t xml:space="preserve">Protocols </w:t>
        </w:r>
        <w:r w:rsidRPr="002A1531">
          <w:rPr>
            <w:lang w:eastAsia="zh-CN"/>
          </w:rPr>
          <w:t>between</w:t>
        </w:r>
        <w:r>
          <w:rPr>
            <w:rFonts w:hint="eastAsia"/>
            <w:lang w:eastAsia="zh-CN"/>
          </w:rPr>
          <w:t xml:space="preserve"> LMF</w:t>
        </w:r>
        <w:r w:rsidRPr="00F15C99">
          <w:rPr>
            <w:rFonts w:hint="eastAsia"/>
            <w:lang w:eastAsia="zh-CN"/>
          </w:rPr>
          <w:t xml:space="preserve"> </w:t>
        </w:r>
        <w:r>
          <w:rPr>
            <w:rFonts w:hint="eastAsia"/>
            <w:lang w:eastAsia="zh-CN"/>
          </w:rPr>
          <w:t>and</w:t>
        </w:r>
        <w:r w:rsidRPr="00F15C99">
          <w:rPr>
            <w:rFonts w:hint="eastAsia"/>
            <w:lang w:eastAsia="zh-CN"/>
          </w:rPr>
          <w:t xml:space="preserve"> </w:t>
        </w:r>
        <w:r>
          <w:rPr>
            <w:rFonts w:hint="eastAsia"/>
            <w:lang w:eastAsia="zh-CN"/>
          </w:rPr>
          <w:t>UE</w:t>
        </w:r>
      </w:ins>
    </w:p>
    <w:p w14:paraId="0DAC73B2" w14:textId="77777777" w:rsidR="00D03CFC" w:rsidRPr="005A7419" w:rsidRDefault="00D03CFC" w:rsidP="00D2559B">
      <w:pPr>
        <w:pStyle w:val="B2"/>
        <w:rPr>
          <w:ins w:id="346" w:author="CATT" w:date="2022-11-17T17:56:00Z"/>
          <w:rFonts w:eastAsia="MS Mincho"/>
          <w:lang w:eastAsia="zh-CN"/>
        </w:rPr>
      </w:pPr>
      <w:ins w:id="347" w:author="CATT" w:date="2022-11-17T17:56:00Z">
        <w:r>
          <w:rPr>
            <w:rFonts w:eastAsiaTheme="minorEastAsia" w:hint="eastAsia"/>
            <w:bCs/>
            <w:lang w:eastAsia="zh-CN"/>
          </w:rPr>
          <w:t>-</w:t>
        </w:r>
        <w:r>
          <w:rPr>
            <w:rFonts w:hint="eastAsia"/>
            <w:lang w:eastAsia="zh-CN"/>
          </w:rPr>
          <w:t xml:space="preserve">    </w:t>
        </w:r>
        <w:r w:rsidRPr="002515CC">
          <w:rPr>
            <w:rFonts w:eastAsia="MS Mincho"/>
            <w:lang w:eastAsia="zh-CN"/>
          </w:rPr>
          <w:t>RAN2 will discuss the details of functionalities of LMF for supporting SL positioning in normative work.</w:t>
        </w:r>
      </w:ins>
    </w:p>
    <w:p w14:paraId="2BDF202C" w14:textId="4D92B778" w:rsidR="00D03CFC" w:rsidRPr="005A7419" w:rsidRDefault="00D03CFC" w:rsidP="00D2559B">
      <w:pPr>
        <w:pStyle w:val="B2"/>
        <w:rPr>
          <w:ins w:id="348" w:author="CATT" w:date="2022-11-17T17:56:00Z"/>
          <w:rFonts w:eastAsia="MS Mincho"/>
          <w:lang w:eastAsia="zh-CN"/>
        </w:rPr>
      </w:pPr>
      <w:ins w:id="349" w:author="CATT" w:date="2022-11-17T17:56:00Z">
        <w:r w:rsidRPr="005A7419">
          <w:rPr>
            <w:rFonts w:eastAsia="MS Mincho" w:hint="eastAsia"/>
            <w:lang w:eastAsia="zh-CN"/>
          </w:rPr>
          <w:t xml:space="preserve">-  </w:t>
        </w:r>
        <w:r>
          <w:rPr>
            <w:rFonts w:eastAsiaTheme="minorEastAsia" w:hint="eastAsia"/>
            <w:lang w:eastAsia="zh-CN"/>
          </w:rPr>
          <w:t xml:space="preserve">  </w:t>
        </w:r>
        <w:r w:rsidRPr="005A7419">
          <w:rPr>
            <w:rFonts w:eastAsia="MS Mincho"/>
            <w:lang w:eastAsia="zh-CN"/>
          </w:rPr>
          <w:t xml:space="preserve">RAN2 will discuss the protocol details to support </w:t>
        </w:r>
        <w:proofErr w:type="spellStart"/>
        <w:r w:rsidRPr="005A7419">
          <w:rPr>
            <w:rFonts w:eastAsia="MS Mincho"/>
            <w:lang w:eastAsia="zh-CN"/>
          </w:rPr>
          <w:t>sidelink</w:t>
        </w:r>
        <w:proofErr w:type="spellEnd"/>
        <w:r w:rsidRPr="005A7419">
          <w:rPr>
            <w:rFonts w:eastAsia="MS Mincho"/>
            <w:lang w:eastAsia="zh-CN"/>
          </w:rPr>
          <w:t xml:space="preserve"> positioning procedures between UE and LMF in normative work.</w:t>
        </w:r>
        <w:bookmarkStart w:id="350" w:name="_GoBack"/>
        <w:bookmarkEnd w:id="350"/>
      </w:ins>
    </w:p>
    <w:p w14:paraId="7EBC2F49" w14:textId="77777777" w:rsidR="004D76BA" w:rsidRDefault="004D76BA" w:rsidP="0042664B">
      <w:pPr>
        <w:overflowPunct/>
        <w:autoSpaceDE/>
        <w:autoSpaceDN/>
        <w:adjustRightInd/>
        <w:spacing w:after="180"/>
        <w:textAlignment w:val="auto"/>
        <w:rPr>
          <w:ins w:id="351" w:author="CATT" w:date="2022-11-17T15:35:00Z"/>
          <w:lang w:eastAsia="zh-CN"/>
        </w:rPr>
      </w:pPr>
    </w:p>
    <w:p w14:paraId="251CABCB" w14:textId="7C596E6F" w:rsidR="0026007C" w:rsidRDefault="00263E7E" w:rsidP="005A7419">
      <w:pPr>
        <w:pStyle w:val="2"/>
        <w:numPr>
          <w:ilvl w:val="0"/>
          <w:numId w:val="0"/>
        </w:numPr>
        <w:ind w:left="576" w:hanging="576"/>
      </w:pPr>
      <w:proofErr w:type="gramStart"/>
      <w:ins w:id="352" w:author="CATT" w:date="2022-11-17T13:37:00Z">
        <w:r>
          <w:rPr>
            <w:rFonts w:hint="eastAsia"/>
            <w:lang w:eastAsia="zh-CN"/>
          </w:rPr>
          <w:t>7</w:t>
        </w:r>
      </w:ins>
      <w:ins w:id="353" w:author="CATT" w:date="2022-11-17T13:38:00Z">
        <w:r w:rsidR="00ED0F74">
          <w:rPr>
            <w:rFonts w:hint="eastAsia"/>
            <w:lang w:eastAsia="zh-CN"/>
          </w:rPr>
          <w:t>.x</w:t>
        </w:r>
      </w:ins>
      <w:proofErr w:type="gramEnd"/>
      <w:ins w:id="354" w:author="CATT" w:date="2022-11-17T13:36:00Z">
        <w:r w:rsidR="007E1E38" w:rsidRPr="007E1E38">
          <w:t xml:space="preserve"> </w:t>
        </w:r>
        <w:r w:rsidR="007E1E38" w:rsidRPr="00CB4143">
          <w:t>Integrity</w:t>
        </w:r>
        <w:r w:rsidR="007E1E38" w:rsidRPr="00CB4143">
          <w:rPr>
            <w:bCs/>
          </w:rPr>
          <w:t xml:space="preserve"> for </w:t>
        </w:r>
        <w:r w:rsidR="007E1E38" w:rsidRPr="00CB4143">
          <w:t>RAT</w:t>
        </w:r>
        <w:r w:rsidR="007E1E38" w:rsidRPr="00CB4143">
          <w:rPr>
            <w:bCs/>
          </w:rPr>
          <w:t>-Dependent</w:t>
        </w:r>
      </w:ins>
      <w:ins w:id="355" w:author="CATT" w:date="2022-11-17T13:37:00Z">
        <w:r w:rsidR="00564899" w:rsidRPr="00564899">
          <w:rPr>
            <w:bCs/>
          </w:rPr>
          <w:t xml:space="preserve"> </w:t>
        </w:r>
        <w:r w:rsidR="00564899" w:rsidRPr="00CB4143">
          <w:rPr>
            <w:bCs/>
          </w:rPr>
          <w:t>Positioning Techniques</w:t>
        </w:r>
      </w:ins>
    </w:p>
    <w:p w14:paraId="17244807" w14:textId="5DF875ED" w:rsidR="00E15925" w:rsidRPr="00FB1C00" w:rsidRDefault="001264FE" w:rsidP="00E15925">
      <w:pPr>
        <w:rPr>
          <w:ins w:id="356" w:author="CATT" w:date="2022-11-17T17:57:00Z"/>
        </w:rPr>
      </w:pPr>
      <w:ins w:id="357" w:author="CATT" w:date="2022-11-17T17:57:00Z">
        <w:r>
          <w:t>Both UE</w:t>
        </w:r>
      </w:ins>
      <w:ins w:id="358" w:author="CATT" w:date="2022-11-17T18:09:00Z">
        <w:r>
          <w:rPr>
            <w:rFonts w:hint="eastAsia"/>
            <w:lang w:eastAsia="zh-CN"/>
          </w:rPr>
          <w:t>-</w:t>
        </w:r>
      </w:ins>
      <w:ins w:id="359" w:author="CATT" w:date="2022-11-17T17:57:00Z">
        <w:r w:rsidR="00E15925" w:rsidRPr="00FB1C00">
          <w:t>based and LMF</w:t>
        </w:r>
      </w:ins>
      <w:ins w:id="360" w:author="CATT" w:date="2022-11-17T18:09:00Z">
        <w:r>
          <w:rPr>
            <w:rFonts w:hint="eastAsia"/>
            <w:lang w:eastAsia="zh-CN"/>
          </w:rPr>
          <w:t>-</w:t>
        </w:r>
      </w:ins>
      <w:ins w:id="361" w:author="CATT" w:date="2022-11-17T17:57:00Z">
        <w:r w:rsidR="00E15925" w:rsidRPr="00FB1C00">
          <w:t>based integrity</w:t>
        </w:r>
      </w:ins>
      <w:ins w:id="362" w:author="CATT" w:date="2022-11-17T18:09:00Z">
        <w:r w:rsidRPr="001264FE">
          <w:t xml:space="preserve"> </w:t>
        </w:r>
        <w:r>
          <w:rPr>
            <w:rFonts w:hint="eastAsia"/>
            <w:lang w:eastAsia="zh-CN"/>
          </w:rPr>
          <w:t xml:space="preserve">for </w:t>
        </w:r>
        <w:r w:rsidRPr="00CB4143">
          <w:t>RAT</w:t>
        </w:r>
        <w:r w:rsidRPr="00CB4143">
          <w:rPr>
            <w:bCs/>
          </w:rPr>
          <w:t>-Dependent</w:t>
        </w:r>
        <w:r w:rsidRPr="00564899">
          <w:rPr>
            <w:bCs/>
          </w:rPr>
          <w:t xml:space="preserve"> </w:t>
        </w:r>
        <w:r w:rsidRPr="00CB4143">
          <w:rPr>
            <w:bCs/>
          </w:rPr>
          <w:t>Positioning Techniques</w:t>
        </w:r>
      </w:ins>
      <w:ins w:id="363" w:author="CATT" w:date="2022-11-17T17:57:00Z">
        <w:r w:rsidR="00E15925" w:rsidRPr="00FB1C00">
          <w:t xml:space="preserve"> are recommended for normative work.</w:t>
        </w:r>
      </w:ins>
    </w:p>
    <w:p w14:paraId="31C7BF7D" w14:textId="77777777" w:rsidR="006F0831" w:rsidRDefault="006F0831" w:rsidP="0042664B">
      <w:pPr>
        <w:overflowPunct/>
        <w:autoSpaceDE/>
        <w:autoSpaceDN/>
        <w:adjustRightInd/>
        <w:spacing w:after="180"/>
        <w:textAlignment w:val="auto"/>
        <w:rPr>
          <w:ins w:id="364" w:author="CATT" w:date="2022-11-17T15:35:00Z"/>
          <w:lang w:eastAsia="zh-CN"/>
        </w:rPr>
      </w:pPr>
    </w:p>
    <w:p w14:paraId="118D3924" w14:textId="75821840" w:rsidR="007E1E38" w:rsidRDefault="00ED0F74" w:rsidP="007E1E38">
      <w:pPr>
        <w:pStyle w:val="2"/>
        <w:numPr>
          <w:ilvl w:val="0"/>
          <w:numId w:val="0"/>
        </w:numPr>
        <w:ind w:left="576" w:hanging="576"/>
        <w:rPr>
          <w:ins w:id="365" w:author="CATT" w:date="2022-11-17T13:36:00Z"/>
          <w:lang w:eastAsia="zh-CN"/>
        </w:rPr>
      </w:pPr>
      <w:proofErr w:type="gramStart"/>
      <w:ins w:id="366" w:author="CATT" w:date="2022-11-17T13:39:00Z">
        <w:r>
          <w:rPr>
            <w:rFonts w:hint="eastAsia"/>
            <w:lang w:eastAsia="zh-CN"/>
          </w:rPr>
          <w:t>7.y</w:t>
        </w:r>
      </w:ins>
      <w:proofErr w:type="gramEnd"/>
      <w:ins w:id="367" w:author="CATT" w:date="2022-11-17T13:36:00Z">
        <w:r w:rsidR="007E1E38">
          <w:rPr>
            <w:rFonts w:hint="eastAsia"/>
            <w:lang w:eastAsia="zh-CN"/>
          </w:rPr>
          <w:t xml:space="preserve"> </w:t>
        </w:r>
        <w:r w:rsidR="007E1E38" w:rsidRPr="00256387">
          <w:t>Low Power High Accuracy Positioning</w:t>
        </w:r>
      </w:ins>
    </w:p>
    <w:p w14:paraId="65D753FA" w14:textId="77777777" w:rsidR="002A3C95" w:rsidRPr="00531146" w:rsidRDefault="002A3C95" w:rsidP="00194F92">
      <w:pPr>
        <w:spacing w:after="180"/>
        <w:rPr>
          <w:ins w:id="368" w:author="CATT" w:date="2022-11-17T15:34:00Z"/>
          <w:rStyle w:val="normaltextrun"/>
        </w:rPr>
      </w:pPr>
      <w:ins w:id="369" w:author="CATT" w:date="2022-11-17T15:34:00Z">
        <w:r w:rsidRPr="00531146">
          <w:rPr>
            <w:rStyle w:val="normaltextrun"/>
          </w:rPr>
          <w:t>LPHAP is recommended for normative work, including:</w:t>
        </w:r>
      </w:ins>
    </w:p>
    <w:p w14:paraId="07F3ED6F" w14:textId="5D804819" w:rsidR="00C2679A" w:rsidRPr="00075588" w:rsidRDefault="00256CB8" w:rsidP="00075588">
      <w:pPr>
        <w:pStyle w:val="B1"/>
        <w:rPr>
          <w:ins w:id="370" w:author="CATT" w:date="2022-11-17T15:32:00Z"/>
        </w:rPr>
      </w:pPr>
      <w:ins w:id="371" w:author="CATT" w:date="2022-11-17T15:33:00Z">
        <w:r w:rsidRPr="00075588">
          <w:rPr>
            <w:rFonts w:hint="eastAsia"/>
          </w:rPr>
          <w:t>-</w:t>
        </w:r>
      </w:ins>
      <w:ins w:id="372" w:author="CATT" w:date="2022-11-17T15:32:00Z">
        <w:r w:rsidR="00C2679A" w:rsidRPr="00075588">
          <w:rPr>
            <w:rFonts w:hint="eastAsia"/>
          </w:rPr>
          <w:t xml:space="preserve">   </w:t>
        </w:r>
      </w:ins>
      <w:ins w:id="373" w:author="CATT" w:date="2022-11-17T15:33:00Z">
        <w:r w:rsidRPr="00075588">
          <w:rPr>
            <w:rFonts w:hint="eastAsia"/>
          </w:rPr>
          <w:t xml:space="preserve"> </w:t>
        </w:r>
      </w:ins>
      <w:ins w:id="374" w:author="CATT" w:date="2022-11-17T15:32:00Z">
        <w:r w:rsidR="00C2679A" w:rsidRPr="00075588">
          <w:t>Enhancements on SRS configuration</w:t>
        </w:r>
      </w:ins>
    </w:p>
    <w:p w14:paraId="151FA57B" w14:textId="77777777" w:rsidR="00C2679A" w:rsidRPr="00075588" w:rsidRDefault="00C2679A" w:rsidP="00075588">
      <w:pPr>
        <w:pStyle w:val="B1"/>
        <w:rPr>
          <w:ins w:id="375" w:author="CATT" w:date="2022-11-17T15:31:00Z"/>
        </w:rPr>
      </w:pPr>
      <w:ins w:id="376" w:author="CATT" w:date="2022-11-17T15:31:00Z">
        <w:r w:rsidRPr="00075588">
          <w:t>-</w:t>
        </w:r>
        <w:r w:rsidRPr="00075588">
          <w:rPr>
            <w:rFonts w:hint="eastAsia"/>
          </w:rPr>
          <w:t xml:space="preserve">    </w:t>
        </w:r>
        <w:r w:rsidRPr="00075588">
          <w:t>SRS positioning validity area for UL positioning in RRC_INACTIVE is recommended for normative work from R2’s perspective if feasible from R1’s perspective</w:t>
        </w:r>
        <w:r w:rsidRPr="00075588">
          <w:rPr>
            <w:rFonts w:hint="eastAsia"/>
          </w:rPr>
          <w:t>.</w:t>
        </w:r>
      </w:ins>
    </w:p>
    <w:p w14:paraId="7A1C1CD2" w14:textId="77777777" w:rsidR="00C2679A" w:rsidRPr="00075588" w:rsidRDefault="00C2679A" w:rsidP="00075588">
      <w:pPr>
        <w:pStyle w:val="B1"/>
        <w:rPr>
          <w:ins w:id="377" w:author="CATT" w:date="2022-11-17T15:31:00Z"/>
        </w:rPr>
      </w:pPr>
      <w:ins w:id="378" w:author="CATT" w:date="2022-11-17T15:31:00Z">
        <w:r w:rsidRPr="00075588">
          <w:t>-</w:t>
        </w:r>
        <w:r w:rsidRPr="00075588">
          <w:rPr>
            <w:rFonts w:hint="eastAsia"/>
          </w:rPr>
          <w:t xml:space="preserve">    </w:t>
        </w:r>
        <w:r w:rsidRPr="00075588">
          <w:t>SRS configuration request can be discussed during normative work from RAN2 perspective.</w:t>
        </w:r>
      </w:ins>
    </w:p>
    <w:p w14:paraId="238AACE3" w14:textId="77777777" w:rsidR="00C2679A" w:rsidRPr="00075588" w:rsidRDefault="00C2679A" w:rsidP="00075588">
      <w:pPr>
        <w:pStyle w:val="B1"/>
        <w:rPr>
          <w:ins w:id="379" w:author="CATT" w:date="2022-11-17T15:31:00Z"/>
        </w:rPr>
      </w:pPr>
      <w:ins w:id="380" w:author="CATT" w:date="2022-11-17T15:31:00Z">
        <w:r w:rsidRPr="00075588">
          <w:t>-</w:t>
        </w:r>
        <w:r w:rsidRPr="00075588">
          <w:rPr>
            <w:rFonts w:hint="eastAsia"/>
          </w:rPr>
          <w:t xml:space="preserve">    </w:t>
        </w:r>
        <w:r w:rsidRPr="00075588">
          <w:t>Pre-configuration of multiple SRS configurations (e.g., for multiple SRS positioning validity areas) is feasible from RAN2 perspective and can be discussed in normative work.</w:t>
        </w:r>
      </w:ins>
    </w:p>
    <w:p w14:paraId="188E22C1" w14:textId="2CDFEF7B" w:rsidR="009975D8" w:rsidRPr="009C047B" w:rsidRDefault="009975D8" w:rsidP="009C047B">
      <w:pPr>
        <w:pStyle w:val="B1"/>
        <w:rPr>
          <w:ins w:id="381" w:author="CATT" w:date="2022-11-17T15:28:00Z"/>
        </w:rPr>
      </w:pPr>
      <w:ins w:id="382" w:author="CATT" w:date="2022-11-17T15:28:00Z">
        <w:r w:rsidRPr="009C047B">
          <w:rPr>
            <w:rFonts w:hint="eastAsia"/>
          </w:rPr>
          <w:t xml:space="preserve">-    </w:t>
        </w:r>
      </w:ins>
      <w:ins w:id="383" w:author="CATT" w:date="2022-11-17T15:23:00Z">
        <w:r w:rsidR="000F4919" w:rsidRPr="009C047B">
          <w:t>Alignment between DRX and PRS is recommended to normative work.</w:t>
        </w:r>
      </w:ins>
    </w:p>
    <w:p w14:paraId="521ECF55" w14:textId="2CAF1661" w:rsidR="00C6715E" w:rsidRPr="009C047B" w:rsidRDefault="00C6715E" w:rsidP="009C047B">
      <w:pPr>
        <w:pStyle w:val="B1"/>
        <w:rPr>
          <w:ins w:id="384" w:author="CATT" w:date="2022-11-17T15:28:00Z"/>
        </w:rPr>
      </w:pPr>
      <w:ins w:id="385" w:author="CATT" w:date="2022-11-17T15:24:00Z">
        <w:r w:rsidRPr="009C047B">
          <w:rPr>
            <w:rFonts w:hint="eastAsia"/>
          </w:rPr>
          <w:lastRenderedPageBreak/>
          <w:t xml:space="preserve">-    </w:t>
        </w:r>
        <w:r w:rsidRPr="009C047B">
          <w:t>DL positioning in RRC_IDLE is recommended to normative work from R2’s perspective if power saving benefits are confirmed by R1.</w:t>
        </w:r>
      </w:ins>
    </w:p>
    <w:p w14:paraId="7C26EE96" w14:textId="698A1DE5" w:rsidR="00C6715E" w:rsidRPr="009C047B" w:rsidRDefault="00973D86" w:rsidP="009C047B">
      <w:pPr>
        <w:pStyle w:val="B1"/>
      </w:pPr>
      <w:ins w:id="386" w:author="CATT" w:date="2022-11-17T15:28:00Z">
        <w:r w:rsidRPr="009C047B">
          <w:rPr>
            <w:rFonts w:hint="eastAsia"/>
          </w:rPr>
          <w:t xml:space="preserve">-    </w:t>
        </w:r>
        <w:r w:rsidRPr="009C047B">
          <w:t xml:space="preserve">Skipping paging reception in RRC_INACTIVE is recommended for normative work from R2’s perspective for achieving LPHAP requirements, if feasible and beneficial from RAN1 perspective. </w:t>
        </w:r>
      </w:ins>
    </w:p>
    <w:p w14:paraId="059555C3" w14:textId="77777777" w:rsidR="0042664B" w:rsidRDefault="0042664B" w:rsidP="0042664B">
      <w:pPr>
        <w:overflowPunct/>
        <w:autoSpaceDE/>
        <w:autoSpaceDN/>
        <w:adjustRightInd/>
        <w:spacing w:after="180"/>
        <w:textAlignment w:val="auto"/>
        <w:rPr>
          <w:ins w:id="387" w:author="CATT" w:date="2022-11-17T15:35:00Z"/>
          <w:lang w:eastAsia="zh-CN"/>
        </w:rPr>
      </w:pPr>
    </w:p>
    <w:p w14:paraId="5596FA34" w14:textId="5BEF7DBE" w:rsidR="00AC7FE8" w:rsidRDefault="00241630" w:rsidP="005A7419">
      <w:pPr>
        <w:pStyle w:val="2"/>
        <w:numPr>
          <w:ilvl w:val="0"/>
          <w:numId w:val="0"/>
        </w:numPr>
        <w:ind w:left="576" w:hanging="576"/>
        <w:rPr>
          <w:ins w:id="388" w:author="offline" w:date="2022-11-17T13:10:00Z"/>
          <w:lang w:eastAsia="zh-CN"/>
        </w:rPr>
      </w:pPr>
      <w:proofErr w:type="gramStart"/>
      <w:ins w:id="389" w:author="CATT" w:date="2022-11-17T13:39:00Z">
        <w:r>
          <w:rPr>
            <w:rFonts w:hint="eastAsia"/>
            <w:lang w:eastAsia="zh-CN"/>
          </w:rPr>
          <w:t>7.z</w:t>
        </w:r>
        <w:proofErr w:type="gramEnd"/>
        <w:r>
          <w:rPr>
            <w:rFonts w:hint="eastAsia"/>
            <w:lang w:eastAsia="zh-CN"/>
          </w:rPr>
          <w:t xml:space="preserve"> </w:t>
        </w:r>
      </w:ins>
      <w:proofErr w:type="spellStart"/>
      <w:ins w:id="390" w:author="CATT" w:date="2022-11-17T13:36:00Z">
        <w:r w:rsidR="002B3D0E">
          <w:t>RedCap</w:t>
        </w:r>
        <w:proofErr w:type="spellEnd"/>
        <w:r w:rsidR="002B3D0E" w:rsidRPr="00CB4143">
          <w:t xml:space="preserve"> Positioning</w:t>
        </w:r>
      </w:ins>
    </w:p>
    <w:p w14:paraId="76684C03" w14:textId="71422F2C" w:rsidR="00C038C7" w:rsidRPr="003A68E8" w:rsidRDefault="00C038C7" w:rsidP="00C038C7">
      <w:pPr>
        <w:rPr>
          <w:ins w:id="391" w:author="CATT" w:date="2022-11-17T17:59:00Z"/>
          <w:rStyle w:val="normaltextrun"/>
        </w:rPr>
      </w:pPr>
      <w:ins w:id="392" w:author="CATT" w:date="2022-11-17T17:59:00Z">
        <w:r w:rsidRPr="003A68E8">
          <w:rPr>
            <w:rStyle w:val="normaltextrun"/>
          </w:rPr>
          <w:t xml:space="preserve">The potential specification impact for the </w:t>
        </w:r>
        <w:proofErr w:type="spellStart"/>
        <w:r w:rsidRPr="003A68E8">
          <w:rPr>
            <w:rStyle w:val="normaltextrun"/>
          </w:rPr>
          <w:t>RedCap</w:t>
        </w:r>
        <w:proofErr w:type="spellEnd"/>
        <w:r w:rsidRPr="003A68E8">
          <w:rPr>
            <w:rStyle w:val="normaltextrun"/>
          </w:rPr>
          <w:t xml:space="preserve"> positioning are studied in high</w:t>
        </w:r>
      </w:ins>
      <w:ins w:id="393" w:author="CATT" w:date="2022-11-17T18:22:00Z">
        <w:r w:rsidR="00301DA5">
          <w:rPr>
            <w:rStyle w:val="normaltextrun"/>
            <w:rFonts w:hint="eastAsia"/>
            <w:lang w:eastAsia="zh-CN"/>
          </w:rPr>
          <w:t>er</w:t>
        </w:r>
      </w:ins>
      <w:ins w:id="394" w:author="CATT" w:date="2022-11-17T17:59:00Z">
        <w:r w:rsidRPr="003A68E8">
          <w:rPr>
            <w:rStyle w:val="normaltextrun"/>
          </w:rPr>
          <w:t xml:space="preserve"> layer, and agreed that the decision on </w:t>
        </w:r>
        <w:proofErr w:type="spellStart"/>
        <w:r w:rsidRPr="003A68E8">
          <w:rPr>
            <w:rStyle w:val="normaltextrun"/>
          </w:rPr>
          <w:t>RedCap</w:t>
        </w:r>
        <w:proofErr w:type="spellEnd"/>
        <w:r w:rsidRPr="003A68E8">
          <w:rPr>
            <w:rStyle w:val="normaltextrun"/>
          </w:rPr>
          <w:t xml:space="preserve"> positioning recommendation is left to RAN1. No recommendation is needed from RAN2.</w:t>
        </w:r>
      </w:ins>
    </w:p>
    <w:p w14:paraId="67E2CAD5" w14:textId="77777777" w:rsidR="00560260" w:rsidRPr="0026007C" w:rsidRDefault="00560260" w:rsidP="00D17923">
      <w:pPr>
        <w:pStyle w:val="3GPPText"/>
        <w:rPr>
          <w:lang w:val="en-GB" w:eastAsia="zh-CN"/>
        </w:rPr>
      </w:pPr>
    </w:p>
    <w:p w14:paraId="4A618A0D" w14:textId="77777777" w:rsidR="00B95020" w:rsidRPr="00CB4143" w:rsidRDefault="00B95020" w:rsidP="00D17923">
      <w:pPr>
        <w:pStyle w:val="3GPPText"/>
        <w:rPr>
          <w:lang w:val="en-GB" w:eastAsia="zh-CN"/>
        </w:rPr>
      </w:pPr>
    </w:p>
    <w:p w14:paraId="5AF1661A" w14:textId="77777777" w:rsidR="005972C9" w:rsidRPr="00313E32" w:rsidRDefault="005972C9" w:rsidP="00313E32">
      <w:pPr>
        <w:pStyle w:val="1"/>
        <w:numPr>
          <w:ilvl w:val="0"/>
          <w:numId w:val="16"/>
        </w:numPr>
        <w:rPr>
          <w:lang w:val="en-US"/>
        </w:rPr>
      </w:pPr>
      <w:r w:rsidRPr="00313E32">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rPr>
          <w:lang w:eastAsia="zh-CN"/>
        </w:rPr>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p w14:paraId="4B8CB656" w14:textId="2D0EBD76" w:rsidR="007E0382" w:rsidRDefault="007E0382" w:rsidP="007E0382">
      <w:pPr>
        <w:widowControl w:val="0"/>
        <w:tabs>
          <w:tab w:val="num" w:pos="708"/>
        </w:tabs>
        <w:spacing w:after="60"/>
        <w:jc w:val="both"/>
        <w:rPr>
          <w:lang w:eastAsia="zh-CN"/>
        </w:rPr>
      </w:pPr>
      <w:r>
        <w:t>[</w:t>
      </w:r>
      <w:r>
        <w:rPr>
          <w:rFonts w:hint="eastAsia"/>
          <w:lang w:eastAsia="zh-CN"/>
        </w:rPr>
        <w:t>3</w:t>
      </w:r>
      <w:r>
        <w:t xml:space="preserve">] </w:t>
      </w:r>
      <w:r w:rsidR="00B70D6D" w:rsidRPr="00B70D6D">
        <w:t>R2-2210804</w:t>
      </w:r>
      <w:r w:rsidR="00B70D6D">
        <w:rPr>
          <w:rFonts w:hint="eastAsia"/>
          <w:lang w:eastAsia="zh-CN"/>
        </w:rPr>
        <w:t>,</w:t>
      </w:r>
      <w:r w:rsidR="00B70D6D" w:rsidRPr="00B70D6D">
        <w:t xml:space="preserve"> Report from session on positioning and </w:t>
      </w:r>
      <w:proofErr w:type="spellStart"/>
      <w:r w:rsidR="00B70D6D" w:rsidRPr="00B70D6D">
        <w:t>sidelink</w:t>
      </w:r>
      <w:proofErr w:type="spellEnd"/>
      <w:r w:rsidR="00B70D6D" w:rsidRPr="00B70D6D">
        <w:t xml:space="preserve"> relay</w:t>
      </w:r>
      <w:r w:rsidR="00B70D6D">
        <w:rPr>
          <w:rFonts w:hint="eastAsia"/>
          <w:lang w:eastAsia="zh-CN"/>
        </w:rPr>
        <w:t xml:space="preserve">, RAN2 </w:t>
      </w:r>
      <w:r>
        <w:t>#1</w:t>
      </w:r>
      <w:r>
        <w:rPr>
          <w:rFonts w:hint="eastAsia"/>
          <w:lang w:eastAsia="zh-CN"/>
        </w:rPr>
        <w:t>1</w:t>
      </w:r>
      <w:r>
        <w:t>9</w:t>
      </w:r>
      <w:r>
        <w:rPr>
          <w:rFonts w:hint="eastAsia"/>
          <w:lang w:eastAsia="zh-CN"/>
        </w:rPr>
        <w:t>bis</w:t>
      </w:r>
      <w:r>
        <w:t xml:space="preserve">-e, </w:t>
      </w:r>
      <w:r>
        <w:rPr>
          <w:rFonts w:hint="eastAsia"/>
          <w:lang w:eastAsia="zh-CN"/>
        </w:rPr>
        <w:t>Oct</w:t>
      </w:r>
      <w:r>
        <w:t xml:space="preserve"> 2022.</w:t>
      </w:r>
    </w:p>
    <w:p w14:paraId="748FF28D" w14:textId="033B3FA9" w:rsidR="009B541A" w:rsidRDefault="009B541A" w:rsidP="007E0382">
      <w:pPr>
        <w:widowControl w:val="0"/>
        <w:tabs>
          <w:tab w:val="num" w:pos="708"/>
        </w:tabs>
        <w:spacing w:after="60"/>
        <w:jc w:val="both"/>
        <w:rPr>
          <w:lang w:eastAsia="zh-CN"/>
        </w:rPr>
      </w:pPr>
      <w:r>
        <w:rPr>
          <w:rFonts w:hint="eastAsia"/>
          <w:lang w:eastAsia="zh-CN"/>
        </w:rPr>
        <w:t>[4] R2-</w:t>
      </w:r>
      <w:r w:rsidR="009F4AA1">
        <w:t>2213148</w:t>
      </w:r>
      <w:r>
        <w:rPr>
          <w:rFonts w:hint="eastAsia"/>
          <w:lang w:eastAsia="zh-CN"/>
        </w:rPr>
        <w:t xml:space="preserve">, </w:t>
      </w:r>
      <w:r w:rsidRPr="009B541A">
        <w:rPr>
          <w:lang w:eastAsia="zh-CN"/>
        </w:rPr>
        <w:t>Summary of [AT120</w:t>
      </w:r>
      <w:proofErr w:type="gramStart"/>
      <w:r w:rsidRPr="009B541A">
        <w:rPr>
          <w:lang w:eastAsia="zh-CN"/>
        </w:rPr>
        <w:t>][</w:t>
      </w:r>
      <w:proofErr w:type="gramEnd"/>
      <w:r w:rsidRPr="009B541A">
        <w:rPr>
          <w:lang w:eastAsia="zh-CN"/>
        </w:rPr>
        <w:t>418][P</w:t>
      </w:r>
      <w:r>
        <w:rPr>
          <w:lang w:eastAsia="zh-CN"/>
        </w:rPr>
        <w:t>OS] TP to TR 38.859 (CATT)</w:t>
      </w:r>
      <w:r>
        <w:rPr>
          <w:rFonts w:hint="eastAsia"/>
          <w:lang w:eastAsia="zh-CN"/>
        </w:rPr>
        <w:t>.</w:t>
      </w:r>
    </w:p>
    <w:p w14:paraId="2516DEC4" w14:textId="77777777" w:rsidR="009B541A" w:rsidRDefault="009B541A" w:rsidP="007E0382">
      <w:pPr>
        <w:widowControl w:val="0"/>
        <w:tabs>
          <w:tab w:val="num" w:pos="708"/>
        </w:tabs>
        <w:spacing w:after="60"/>
        <w:jc w:val="both"/>
        <w:rPr>
          <w:lang w:eastAsia="zh-CN"/>
        </w:rPr>
      </w:pPr>
    </w:p>
    <w:p w14:paraId="3E886081" w14:textId="77777777" w:rsidR="007E0382" w:rsidRDefault="007E0382" w:rsidP="0075603E">
      <w:pPr>
        <w:widowControl w:val="0"/>
        <w:tabs>
          <w:tab w:val="num" w:pos="708"/>
        </w:tabs>
        <w:spacing w:after="60"/>
        <w:jc w:val="both"/>
        <w:rPr>
          <w:lang w:eastAsia="zh-CN"/>
        </w:rPr>
      </w:pPr>
    </w:p>
    <w:sectPr w:rsidR="007E0382" w:rsidSect="00491246">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7128B7" w15:done="0"/>
  <w15:commentEx w15:paraId="5B8F9BBC" w15:done="0"/>
  <w15:commentEx w15:paraId="2F566F4A" w15:done="0"/>
  <w15:commentEx w15:paraId="0830BC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128B7" w16cid:durableId="2720DF35"/>
  <w16cid:commentId w16cid:paraId="5B8F9BBC" w16cid:durableId="2720DF36"/>
  <w16cid:commentId w16cid:paraId="2F566F4A" w16cid:durableId="2720DF37"/>
  <w16cid:commentId w16cid:paraId="0830BCEF" w16cid:durableId="2720DF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4BBF44" w14:textId="77777777" w:rsidR="00636312" w:rsidRDefault="00636312">
      <w:pPr>
        <w:spacing w:after="0"/>
      </w:pPr>
      <w:r>
        <w:separator/>
      </w:r>
    </w:p>
  </w:endnote>
  <w:endnote w:type="continuationSeparator" w:id="0">
    <w:p w14:paraId="6C0EBD80" w14:textId="77777777" w:rsidR="00636312" w:rsidRDefault="00636312">
      <w:pPr>
        <w:spacing w:after="0"/>
      </w:pPr>
      <w:r>
        <w:continuationSeparator/>
      </w:r>
    </w:p>
  </w:endnote>
  <w:endnote w:type="continuationNotice" w:id="1">
    <w:p w14:paraId="776EF5A7" w14:textId="77777777" w:rsidR="00636312" w:rsidRDefault="006363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60AAA" w14:textId="77777777" w:rsidR="0037128E" w:rsidRDefault="0037128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37128E" w:rsidRDefault="0037128E"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77D3" w14:textId="77777777" w:rsidR="0037128E" w:rsidRPr="00270202" w:rsidRDefault="0037128E"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2559B">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2559B">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33214" w14:textId="77777777" w:rsidR="00636312" w:rsidRDefault="00636312">
      <w:pPr>
        <w:spacing w:after="0"/>
      </w:pPr>
      <w:r>
        <w:separator/>
      </w:r>
    </w:p>
  </w:footnote>
  <w:footnote w:type="continuationSeparator" w:id="0">
    <w:p w14:paraId="61167E7F" w14:textId="77777777" w:rsidR="00636312" w:rsidRDefault="00636312">
      <w:pPr>
        <w:spacing w:after="0"/>
      </w:pPr>
      <w:r>
        <w:continuationSeparator/>
      </w:r>
    </w:p>
  </w:footnote>
  <w:footnote w:type="continuationNotice" w:id="1">
    <w:p w14:paraId="0A65C1C7" w14:textId="77777777" w:rsidR="00636312" w:rsidRDefault="0063631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835C9" w14:textId="77777777" w:rsidR="0037128E" w:rsidRDefault="003712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61C5"/>
    <w:multiLevelType w:val="hybridMultilevel"/>
    <w:tmpl w:val="280EF23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
    <w:nsid w:val="051D6589"/>
    <w:multiLevelType w:val="multilevel"/>
    <w:tmpl w:val="BED8E38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302752"/>
    <w:multiLevelType w:val="hybridMultilevel"/>
    <w:tmpl w:val="E7B483EA"/>
    <w:lvl w:ilvl="0" w:tplc="07FA868A">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nsid w:val="13A71C88"/>
    <w:multiLevelType w:val="hybridMultilevel"/>
    <w:tmpl w:val="62B066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C871D6D"/>
    <w:multiLevelType w:val="hybridMultilevel"/>
    <w:tmpl w:val="B6C054A0"/>
    <w:lvl w:ilvl="0" w:tplc="1FC654B2">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nsid w:val="23B7565E"/>
    <w:multiLevelType w:val="hybridMultilevel"/>
    <w:tmpl w:val="06B6AD04"/>
    <w:lvl w:ilvl="0" w:tplc="7536105C">
      <w:start w:val="1"/>
      <w:numFmt w:val="decimal"/>
      <w:pStyle w:val="IEEEStdsRegularTableCaption"/>
      <w:lvlText w:val="Table %1"/>
      <w:lvlJc w:val="cente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nsid w:val="29AD7B6E"/>
    <w:multiLevelType w:val="hybridMultilevel"/>
    <w:tmpl w:val="CA0A5A62"/>
    <w:lvl w:ilvl="0" w:tplc="1B0CDBE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FF739C8"/>
    <w:multiLevelType w:val="hybridMultilevel"/>
    <w:tmpl w:val="0AB068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7F6AFB"/>
    <w:multiLevelType w:val="hybridMultilevel"/>
    <w:tmpl w:val="78AE1DA4"/>
    <w:lvl w:ilvl="0" w:tplc="962EE2C0">
      <w:start w:val="1"/>
      <w:numFmt w:val="bullet"/>
      <w:pStyle w:val="a"/>
      <w:lvlText w:val="●"/>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3">
    <w:nsid w:val="48B764A8"/>
    <w:multiLevelType w:val="hybridMultilevel"/>
    <w:tmpl w:val="F0661A14"/>
    <w:lvl w:ilvl="0" w:tplc="949A5B32">
      <w:start w:val="1"/>
      <w:numFmt w:val="decimal"/>
      <w:pStyle w:val="a0"/>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65955208"/>
    <w:multiLevelType w:val="hybridMultilevel"/>
    <w:tmpl w:val="94EA47BC"/>
    <w:lvl w:ilvl="0" w:tplc="6B3E8B3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993F35"/>
    <w:multiLevelType w:val="hybridMultilevel"/>
    <w:tmpl w:val="28A49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E3D4025"/>
    <w:multiLevelType w:val="hybridMultilevel"/>
    <w:tmpl w:val="32788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8"/>
  </w:num>
  <w:num w:numId="3">
    <w:abstractNumId w:val="12"/>
  </w:num>
  <w:num w:numId="4">
    <w:abstractNumId w:val="13"/>
  </w:num>
  <w:num w:numId="5">
    <w:abstractNumId w:val="6"/>
  </w:num>
  <w:num w:numId="6">
    <w:abstractNumId w:val="3"/>
  </w:num>
  <w:num w:numId="7">
    <w:abstractNumId w:val="15"/>
  </w:num>
  <w:num w:numId="8">
    <w:abstractNumId w:val="11"/>
  </w:num>
  <w:num w:numId="9">
    <w:abstractNumId w:val="4"/>
  </w:num>
  <w:num w:numId="10">
    <w:abstractNumId w:val="16"/>
  </w:num>
  <w:num w:numId="11">
    <w:abstractNumId w:val="10"/>
  </w:num>
  <w:num w:numId="12">
    <w:abstractNumId w:val="1"/>
  </w:num>
  <w:num w:numId="13">
    <w:abstractNumId w:val="1"/>
  </w:num>
  <w:num w:numId="14">
    <w:abstractNumId w:val="1"/>
  </w:num>
  <w:num w:numId="15">
    <w:abstractNumId w:val="0"/>
  </w:num>
  <w:num w:numId="1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4"/>
  </w:num>
  <w:num w:numId="21">
    <w:abstractNumId w:val="1"/>
  </w:num>
  <w:num w:numId="22">
    <w:abstractNumId w:val="1"/>
  </w:num>
  <w:num w:numId="23">
    <w:abstractNumId w:val="1"/>
  </w:num>
  <w:num w:numId="24">
    <w:abstractNumId w:val="1"/>
  </w:num>
  <w:num w:numId="25">
    <w:abstractNumId w:val="2"/>
  </w:num>
  <w:num w:numId="26">
    <w:abstractNumId w:val="5"/>
  </w:num>
  <w:num w:numId="27">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BB2"/>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5B7"/>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7BC"/>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444B"/>
    <w:rsid w:val="000350C7"/>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BB9"/>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87B"/>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3760"/>
    <w:rsid w:val="000542B5"/>
    <w:rsid w:val="00054A03"/>
    <w:rsid w:val="00054B5D"/>
    <w:rsid w:val="00054BF7"/>
    <w:rsid w:val="00055327"/>
    <w:rsid w:val="0005550C"/>
    <w:rsid w:val="000558AE"/>
    <w:rsid w:val="0005631D"/>
    <w:rsid w:val="00056406"/>
    <w:rsid w:val="0005727D"/>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0BC"/>
    <w:rsid w:val="00071718"/>
    <w:rsid w:val="00071F52"/>
    <w:rsid w:val="00072325"/>
    <w:rsid w:val="000725A7"/>
    <w:rsid w:val="00072873"/>
    <w:rsid w:val="00073808"/>
    <w:rsid w:val="00074743"/>
    <w:rsid w:val="00074810"/>
    <w:rsid w:val="0007489E"/>
    <w:rsid w:val="00074D7D"/>
    <w:rsid w:val="0007531F"/>
    <w:rsid w:val="00075355"/>
    <w:rsid w:val="00075588"/>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EC2"/>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297C"/>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6CDE"/>
    <w:rsid w:val="00097228"/>
    <w:rsid w:val="0009749B"/>
    <w:rsid w:val="000974E8"/>
    <w:rsid w:val="0009761B"/>
    <w:rsid w:val="00097B76"/>
    <w:rsid w:val="00097CB9"/>
    <w:rsid w:val="000A041D"/>
    <w:rsid w:val="000A06F5"/>
    <w:rsid w:val="000A0CA5"/>
    <w:rsid w:val="000A0E9E"/>
    <w:rsid w:val="000A1040"/>
    <w:rsid w:val="000A1704"/>
    <w:rsid w:val="000A171C"/>
    <w:rsid w:val="000A1722"/>
    <w:rsid w:val="000A1AF8"/>
    <w:rsid w:val="000A1BE3"/>
    <w:rsid w:val="000A248E"/>
    <w:rsid w:val="000A2B65"/>
    <w:rsid w:val="000A3010"/>
    <w:rsid w:val="000A38F1"/>
    <w:rsid w:val="000A4586"/>
    <w:rsid w:val="000A4A85"/>
    <w:rsid w:val="000A4FD7"/>
    <w:rsid w:val="000A503F"/>
    <w:rsid w:val="000A5181"/>
    <w:rsid w:val="000A51D4"/>
    <w:rsid w:val="000A52C6"/>
    <w:rsid w:val="000A5E55"/>
    <w:rsid w:val="000A5E8E"/>
    <w:rsid w:val="000A6022"/>
    <w:rsid w:val="000A672D"/>
    <w:rsid w:val="000A699E"/>
    <w:rsid w:val="000A72B5"/>
    <w:rsid w:val="000A74B3"/>
    <w:rsid w:val="000A7785"/>
    <w:rsid w:val="000B0234"/>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3F21"/>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328"/>
    <w:rsid w:val="000D7536"/>
    <w:rsid w:val="000D75A3"/>
    <w:rsid w:val="000D7B44"/>
    <w:rsid w:val="000D7EBD"/>
    <w:rsid w:val="000D7FC9"/>
    <w:rsid w:val="000E02E4"/>
    <w:rsid w:val="000E02EB"/>
    <w:rsid w:val="000E0825"/>
    <w:rsid w:val="000E1487"/>
    <w:rsid w:val="000E172D"/>
    <w:rsid w:val="000E1850"/>
    <w:rsid w:val="000E1BFB"/>
    <w:rsid w:val="000E201E"/>
    <w:rsid w:val="000E2F24"/>
    <w:rsid w:val="000E318D"/>
    <w:rsid w:val="000E3489"/>
    <w:rsid w:val="000E3528"/>
    <w:rsid w:val="000E3889"/>
    <w:rsid w:val="000E45BB"/>
    <w:rsid w:val="000E4748"/>
    <w:rsid w:val="000E4FA7"/>
    <w:rsid w:val="000E56CC"/>
    <w:rsid w:val="000E579E"/>
    <w:rsid w:val="000E5EF4"/>
    <w:rsid w:val="000E5F7C"/>
    <w:rsid w:val="000E6416"/>
    <w:rsid w:val="000E6646"/>
    <w:rsid w:val="000E7515"/>
    <w:rsid w:val="000E7A54"/>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919"/>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4C4"/>
    <w:rsid w:val="00115509"/>
    <w:rsid w:val="00115879"/>
    <w:rsid w:val="0011595C"/>
    <w:rsid w:val="00115F2B"/>
    <w:rsid w:val="001161DD"/>
    <w:rsid w:val="0011659D"/>
    <w:rsid w:val="001165BD"/>
    <w:rsid w:val="001165EB"/>
    <w:rsid w:val="0011669F"/>
    <w:rsid w:val="00116B72"/>
    <w:rsid w:val="00116D3C"/>
    <w:rsid w:val="00117110"/>
    <w:rsid w:val="001173B4"/>
    <w:rsid w:val="00117422"/>
    <w:rsid w:val="00117CC7"/>
    <w:rsid w:val="00117EB2"/>
    <w:rsid w:val="00120054"/>
    <w:rsid w:val="00120565"/>
    <w:rsid w:val="0012075B"/>
    <w:rsid w:val="001207F5"/>
    <w:rsid w:val="00120AF1"/>
    <w:rsid w:val="00120B3F"/>
    <w:rsid w:val="0012143D"/>
    <w:rsid w:val="00121860"/>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4FE"/>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2D0"/>
    <w:rsid w:val="00142C3E"/>
    <w:rsid w:val="00143571"/>
    <w:rsid w:val="001435A5"/>
    <w:rsid w:val="00143688"/>
    <w:rsid w:val="0014394A"/>
    <w:rsid w:val="001439CA"/>
    <w:rsid w:val="00144370"/>
    <w:rsid w:val="00144A16"/>
    <w:rsid w:val="00144D08"/>
    <w:rsid w:val="00145019"/>
    <w:rsid w:val="00145369"/>
    <w:rsid w:val="0014580A"/>
    <w:rsid w:val="001458E7"/>
    <w:rsid w:val="00145C76"/>
    <w:rsid w:val="00145EC7"/>
    <w:rsid w:val="00146016"/>
    <w:rsid w:val="001460F9"/>
    <w:rsid w:val="0014618D"/>
    <w:rsid w:val="00146BDC"/>
    <w:rsid w:val="00146D67"/>
    <w:rsid w:val="001471F9"/>
    <w:rsid w:val="00147981"/>
    <w:rsid w:val="00150969"/>
    <w:rsid w:val="001509BE"/>
    <w:rsid w:val="00150F63"/>
    <w:rsid w:val="00151099"/>
    <w:rsid w:val="001512C5"/>
    <w:rsid w:val="00151AE9"/>
    <w:rsid w:val="001531E3"/>
    <w:rsid w:val="00153416"/>
    <w:rsid w:val="00153708"/>
    <w:rsid w:val="00153810"/>
    <w:rsid w:val="00153A57"/>
    <w:rsid w:val="00153B40"/>
    <w:rsid w:val="001540C5"/>
    <w:rsid w:val="00154264"/>
    <w:rsid w:val="00154AA8"/>
    <w:rsid w:val="00154AAC"/>
    <w:rsid w:val="0015500B"/>
    <w:rsid w:val="00155A4F"/>
    <w:rsid w:val="00155AA7"/>
    <w:rsid w:val="00155D75"/>
    <w:rsid w:val="00155F03"/>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509"/>
    <w:rsid w:val="0016268C"/>
    <w:rsid w:val="00162D22"/>
    <w:rsid w:val="001639A0"/>
    <w:rsid w:val="00163AD1"/>
    <w:rsid w:val="001642BA"/>
    <w:rsid w:val="001642BE"/>
    <w:rsid w:val="001648ED"/>
    <w:rsid w:val="0016540E"/>
    <w:rsid w:val="0016548D"/>
    <w:rsid w:val="00166A9B"/>
    <w:rsid w:val="00166BDA"/>
    <w:rsid w:val="00166F19"/>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1D"/>
    <w:rsid w:val="0017792A"/>
    <w:rsid w:val="00177C2E"/>
    <w:rsid w:val="001802BD"/>
    <w:rsid w:val="001810DF"/>
    <w:rsid w:val="00181257"/>
    <w:rsid w:val="001813B2"/>
    <w:rsid w:val="00182130"/>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657"/>
    <w:rsid w:val="001937F0"/>
    <w:rsid w:val="00193980"/>
    <w:rsid w:val="00193DBB"/>
    <w:rsid w:val="00193F8C"/>
    <w:rsid w:val="001941B1"/>
    <w:rsid w:val="001942B2"/>
    <w:rsid w:val="00194A9B"/>
    <w:rsid w:val="00194C1C"/>
    <w:rsid w:val="00194F92"/>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72C"/>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03"/>
    <w:rsid w:val="001D307A"/>
    <w:rsid w:val="001D3127"/>
    <w:rsid w:val="001D32D6"/>
    <w:rsid w:val="001D3440"/>
    <w:rsid w:val="001D3984"/>
    <w:rsid w:val="001D39C7"/>
    <w:rsid w:val="001D3AF0"/>
    <w:rsid w:val="001D3C5F"/>
    <w:rsid w:val="001D456A"/>
    <w:rsid w:val="001D4780"/>
    <w:rsid w:val="001D4978"/>
    <w:rsid w:val="001D4AFE"/>
    <w:rsid w:val="001D4C44"/>
    <w:rsid w:val="001D4FAC"/>
    <w:rsid w:val="001D5206"/>
    <w:rsid w:val="001D54D4"/>
    <w:rsid w:val="001D5CBD"/>
    <w:rsid w:val="001D6C48"/>
    <w:rsid w:val="001D73A6"/>
    <w:rsid w:val="001D7C81"/>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636"/>
    <w:rsid w:val="001E487A"/>
    <w:rsid w:val="001E49BF"/>
    <w:rsid w:val="001E62ED"/>
    <w:rsid w:val="001E6655"/>
    <w:rsid w:val="001E669A"/>
    <w:rsid w:val="001E6D1C"/>
    <w:rsid w:val="001E6D5B"/>
    <w:rsid w:val="001E70FD"/>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3"/>
    <w:rsid w:val="00202FF4"/>
    <w:rsid w:val="00203049"/>
    <w:rsid w:val="002039E3"/>
    <w:rsid w:val="00203A68"/>
    <w:rsid w:val="002046CF"/>
    <w:rsid w:val="00204779"/>
    <w:rsid w:val="00204833"/>
    <w:rsid w:val="00204E5F"/>
    <w:rsid w:val="0020503D"/>
    <w:rsid w:val="0020508E"/>
    <w:rsid w:val="00205611"/>
    <w:rsid w:val="00205BDC"/>
    <w:rsid w:val="00205EB5"/>
    <w:rsid w:val="00205F75"/>
    <w:rsid w:val="0020642A"/>
    <w:rsid w:val="00206569"/>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2229"/>
    <w:rsid w:val="002324FC"/>
    <w:rsid w:val="0023263C"/>
    <w:rsid w:val="00232F77"/>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A6"/>
    <w:rsid w:val="002411D0"/>
    <w:rsid w:val="0024163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5CC"/>
    <w:rsid w:val="00251764"/>
    <w:rsid w:val="00251B1D"/>
    <w:rsid w:val="00252244"/>
    <w:rsid w:val="002532D4"/>
    <w:rsid w:val="002546D0"/>
    <w:rsid w:val="00254DE8"/>
    <w:rsid w:val="00255524"/>
    <w:rsid w:val="002559F6"/>
    <w:rsid w:val="00255A59"/>
    <w:rsid w:val="00255C76"/>
    <w:rsid w:val="002561C0"/>
    <w:rsid w:val="002562C4"/>
    <w:rsid w:val="00256387"/>
    <w:rsid w:val="00256C6C"/>
    <w:rsid w:val="00256CB8"/>
    <w:rsid w:val="00257226"/>
    <w:rsid w:val="0025777F"/>
    <w:rsid w:val="00257910"/>
    <w:rsid w:val="00257AE3"/>
    <w:rsid w:val="00257E34"/>
    <w:rsid w:val="0026007C"/>
    <w:rsid w:val="00260167"/>
    <w:rsid w:val="0026044D"/>
    <w:rsid w:val="00260473"/>
    <w:rsid w:val="00260AB9"/>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3852"/>
    <w:rsid w:val="00263E7E"/>
    <w:rsid w:val="00264266"/>
    <w:rsid w:val="002646A7"/>
    <w:rsid w:val="002648F5"/>
    <w:rsid w:val="002649F0"/>
    <w:rsid w:val="00264CA9"/>
    <w:rsid w:val="00264FF4"/>
    <w:rsid w:val="0026512E"/>
    <w:rsid w:val="0026521F"/>
    <w:rsid w:val="00265343"/>
    <w:rsid w:val="0026564C"/>
    <w:rsid w:val="00265B67"/>
    <w:rsid w:val="00265ED6"/>
    <w:rsid w:val="00266A00"/>
    <w:rsid w:val="002676B8"/>
    <w:rsid w:val="0027012A"/>
    <w:rsid w:val="002701F9"/>
    <w:rsid w:val="00270584"/>
    <w:rsid w:val="00270868"/>
    <w:rsid w:val="00270A0F"/>
    <w:rsid w:val="00270BB7"/>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6F3B"/>
    <w:rsid w:val="002771CB"/>
    <w:rsid w:val="002774CC"/>
    <w:rsid w:val="002800A1"/>
    <w:rsid w:val="002802A4"/>
    <w:rsid w:val="002804F6"/>
    <w:rsid w:val="00280D93"/>
    <w:rsid w:val="00280E9E"/>
    <w:rsid w:val="002811A0"/>
    <w:rsid w:val="00281357"/>
    <w:rsid w:val="00281372"/>
    <w:rsid w:val="00282059"/>
    <w:rsid w:val="00282556"/>
    <w:rsid w:val="002833D1"/>
    <w:rsid w:val="00283BA2"/>
    <w:rsid w:val="00283D98"/>
    <w:rsid w:val="00283EC1"/>
    <w:rsid w:val="002841FA"/>
    <w:rsid w:val="002845A6"/>
    <w:rsid w:val="00284C03"/>
    <w:rsid w:val="00284DD8"/>
    <w:rsid w:val="0028563A"/>
    <w:rsid w:val="002863B5"/>
    <w:rsid w:val="0028696F"/>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31"/>
    <w:rsid w:val="002A1564"/>
    <w:rsid w:val="002A175F"/>
    <w:rsid w:val="002A1D98"/>
    <w:rsid w:val="002A21DA"/>
    <w:rsid w:val="002A223B"/>
    <w:rsid w:val="002A2966"/>
    <w:rsid w:val="002A2CD5"/>
    <w:rsid w:val="002A2EA3"/>
    <w:rsid w:val="002A3099"/>
    <w:rsid w:val="002A338F"/>
    <w:rsid w:val="002A3613"/>
    <w:rsid w:val="002A38FB"/>
    <w:rsid w:val="002A3C95"/>
    <w:rsid w:val="002A417A"/>
    <w:rsid w:val="002A4381"/>
    <w:rsid w:val="002A5472"/>
    <w:rsid w:val="002A5601"/>
    <w:rsid w:val="002A60FE"/>
    <w:rsid w:val="002A6295"/>
    <w:rsid w:val="002A6A37"/>
    <w:rsid w:val="002A6A79"/>
    <w:rsid w:val="002A6F00"/>
    <w:rsid w:val="002A7166"/>
    <w:rsid w:val="002A7206"/>
    <w:rsid w:val="002A72E7"/>
    <w:rsid w:val="002A7350"/>
    <w:rsid w:val="002A7A86"/>
    <w:rsid w:val="002A7AC1"/>
    <w:rsid w:val="002B0020"/>
    <w:rsid w:val="002B008B"/>
    <w:rsid w:val="002B0D2E"/>
    <w:rsid w:val="002B1139"/>
    <w:rsid w:val="002B16CF"/>
    <w:rsid w:val="002B198A"/>
    <w:rsid w:val="002B1B4D"/>
    <w:rsid w:val="002B1FA3"/>
    <w:rsid w:val="002B235F"/>
    <w:rsid w:val="002B2764"/>
    <w:rsid w:val="002B2794"/>
    <w:rsid w:val="002B29D2"/>
    <w:rsid w:val="002B2D6E"/>
    <w:rsid w:val="002B2F90"/>
    <w:rsid w:val="002B34D0"/>
    <w:rsid w:val="002B3D0E"/>
    <w:rsid w:val="002B4300"/>
    <w:rsid w:val="002B4405"/>
    <w:rsid w:val="002B4617"/>
    <w:rsid w:val="002B54AB"/>
    <w:rsid w:val="002B5709"/>
    <w:rsid w:val="002B5E94"/>
    <w:rsid w:val="002B63D9"/>
    <w:rsid w:val="002B7807"/>
    <w:rsid w:val="002B79C5"/>
    <w:rsid w:val="002B7D7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0ABD"/>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784"/>
    <w:rsid w:val="002D4873"/>
    <w:rsid w:val="002D4AEB"/>
    <w:rsid w:val="002D55B4"/>
    <w:rsid w:val="002D606E"/>
    <w:rsid w:val="002D677F"/>
    <w:rsid w:val="002D68BC"/>
    <w:rsid w:val="002D6A0C"/>
    <w:rsid w:val="002D7478"/>
    <w:rsid w:val="002D7A6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45C4"/>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078"/>
    <w:rsid w:val="002F6304"/>
    <w:rsid w:val="002F639F"/>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1DA5"/>
    <w:rsid w:val="00303749"/>
    <w:rsid w:val="0030392A"/>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3E32"/>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9D2"/>
    <w:rsid w:val="00332E04"/>
    <w:rsid w:val="00332EB0"/>
    <w:rsid w:val="00333068"/>
    <w:rsid w:val="003330FD"/>
    <w:rsid w:val="00333256"/>
    <w:rsid w:val="00333361"/>
    <w:rsid w:val="00333463"/>
    <w:rsid w:val="003338D9"/>
    <w:rsid w:val="003353F4"/>
    <w:rsid w:val="0033552D"/>
    <w:rsid w:val="0033563B"/>
    <w:rsid w:val="00335B67"/>
    <w:rsid w:val="0033602B"/>
    <w:rsid w:val="003362B1"/>
    <w:rsid w:val="0033656B"/>
    <w:rsid w:val="003365B6"/>
    <w:rsid w:val="00336E74"/>
    <w:rsid w:val="00336F0C"/>
    <w:rsid w:val="00337194"/>
    <w:rsid w:val="0033720B"/>
    <w:rsid w:val="003379CE"/>
    <w:rsid w:val="00337AC4"/>
    <w:rsid w:val="00340808"/>
    <w:rsid w:val="003408AF"/>
    <w:rsid w:val="00340AE2"/>
    <w:rsid w:val="00341342"/>
    <w:rsid w:val="00341990"/>
    <w:rsid w:val="00341A73"/>
    <w:rsid w:val="00341B17"/>
    <w:rsid w:val="00341B71"/>
    <w:rsid w:val="00341BAF"/>
    <w:rsid w:val="00341F88"/>
    <w:rsid w:val="00342066"/>
    <w:rsid w:val="00342080"/>
    <w:rsid w:val="00342864"/>
    <w:rsid w:val="0034373F"/>
    <w:rsid w:val="00343AB0"/>
    <w:rsid w:val="00344677"/>
    <w:rsid w:val="003447FF"/>
    <w:rsid w:val="003449F2"/>
    <w:rsid w:val="00344B85"/>
    <w:rsid w:val="00344D66"/>
    <w:rsid w:val="00345676"/>
    <w:rsid w:val="0034581E"/>
    <w:rsid w:val="00346094"/>
    <w:rsid w:val="0034637B"/>
    <w:rsid w:val="003463CC"/>
    <w:rsid w:val="003464D4"/>
    <w:rsid w:val="00346CF7"/>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66D"/>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28E"/>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38EE"/>
    <w:rsid w:val="00384CE8"/>
    <w:rsid w:val="00385423"/>
    <w:rsid w:val="0038580E"/>
    <w:rsid w:val="003858EB"/>
    <w:rsid w:val="00385A7E"/>
    <w:rsid w:val="00385C4F"/>
    <w:rsid w:val="00386596"/>
    <w:rsid w:val="00386959"/>
    <w:rsid w:val="00386B8C"/>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68E8"/>
    <w:rsid w:val="003A7591"/>
    <w:rsid w:val="003A7730"/>
    <w:rsid w:val="003B047B"/>
    <w:rsid w:val="003B072F"/>
    <w:rsid w:val="003B08E4"/>
    <w:rsid w:val="003B0A2A"/>
    <w:rsid w:val="003B0F17"/>
    <w:rsid w:val="003B100E"/>
    <w:rsid w:val="003B11D4"/>
    <w:rsid w:val="003B129C"/>
    <w:rsid w:val="003B1ACC"/>
    <w:rsid w:val="003B1CED"/>
    <w:rsid w:val="003B1D96"/>
    <w:rsid w:val="003B2627"/>
    <w:rsid w:val="003B29EE"/>
    <w:rsid w:val="003B2E8F"/>
    <w:rsid w:val="003B2F0E"/>
    <w:rsid w:val="003B3108"/>
    <w:rsid w:val="003B3117"/>
    <w:rsid w:val="003B3B76"/>
    <w:rsid w:val="003B41AE"/>
    <w:rsid w:val="003B46CC"/>
    <w:rsid w:val="003B4D9E"/>
    <w:rsid w:val="003B56C4"/>
    <w:rsid w:val="003B593B"/>
    <w:rsid w:val="003B5A2A"/>
    <w:rsid w:val="003B5A52"/>
    <w:rsid w:val="003B60B1"/>
    <w:rsid w:val="003B631F"/>
    <w:rsid w:val="003B6471"/>
    <w:rsid w:val="003B6D6B"/>
    <w:rsid w:val="003B7016"/>
    <w:rsid w:val="003B7C18"/>
    <w:rsid w:val="003B7C6A"/>
    <w:rsid w:val="003B7DE9"/>
    <w:rsid w:val="003B7E72"/>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465"/>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3FD1"/>
    <w:rsid w:val="003D4070"/>
    <w:rsid w:val="003D4C79"/>
    <w:rsid w:val="003D5074"/>
    <w:rsid w:val="003D53FF"/>
    <w:rsid w:val="003D5DBF"/>
    <w:rsid w:val="003D6031"/>
    <w:rsid w:val="003D6709"/>
    <w:rsid w:val="003D681D"/>
    <w:rsid w:val="003D6D99"/>
    <w:rsid w:val="003D6F0D"/>
    <w:rsid w:val="003D728E"/>
    <w:rsid w:val="003D7582"/>
    <w:rsid w:val="003D770D"/>
    <w:rsid w:val="003D793B"/>
    <w:rsid w:val="003D7956"/>
    <w:rsid w:val="003E023E"/>
    <w:rsid w:val="003E041F"/>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1AD"/>
    <w:rsid w:val="00400751"/>
    <w:rsid w:val="00400806"/>
    <w:rsid w:val="0040089D"/>
    <w:rsid w:val="00400AD6"/>
    <w:rsid w:val="00400BF4"/>
    <w:rsid w:val="00400EBB"/>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A67"/>
    <w:rsid w:val="00407C6F"/>
    <w:rsid w:val="00407DD8"/>
    <w:rsid w:val="00410705"/>
    <w:rsid w:val="00410DC3"/>
    <w:rsid w:val="004110B3"/>
    <w:rsid w:val="00411206"/>
    <w:rsid w:val="0041167B"/>
    <w:rsid w:val="004119D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63F8"/>
    <w:rsid w:val="004171F8"/>
    <w:rsid w:val="004173F3"/>
    <w:rsid w:val="0041775A"/>
    <w:rsid w:val="00417ABF"/>
    <w:rsid w:val="00417B6E"/>
    <w:rsid w:val="004207B4"/>
    <w:rsid w:val="004208CB"/>
    <w:rsid w:val="004211A0"/>
    <w:rsid w:val="00421A0F"/>
    <w:rsid w:val="0042200A"/>
    <w:rsid w:val="0042219A"/>
    <w:rsid w:val="00422C34"/>
    <w:rsid w:val="00423076"/>
    <w:rsid w:val="004231AD"/>
    <w:rsid w:val="00423615"/>
    <w:rsid w:val="00423810"/>
    <w:rsid w:val="00423F24"/>
    <w:rsid w:val="00424F1A"/>
    <w:rsid w:val="00425759"/>
    <w:rsid w:val="004259FD"/>
    <w:rsid w:val="004260A5"/>
    <w:rsid w:val="00426317"/>
    <w:rsid w:val="0042645C"/>
    <w:rsid w:val="0042664B"/>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392"/>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BFC"/>
    <w:rsid w:val="00456F24"/>
    <w:rsid w:val="0045700A"/>
    <w:rsid w:val="004573A8"/>
    <w:rsid w:val="00457649"/>
    <w:rsid w:val="00457696"/>
    <w:rsid w:val="0045769A"/>
    <w:rsid w:val="0045797B"/>
    <w:rsid w:val="00457A3F"/>
    <w:rsid w:val="00457B85"/>
    <w:rsid w:val="00457FF6"/>
    <w:rsid w:val="00460300"/>
    <w:rsid w:val="004605FF"/>
    <w:rsid w:val="0046071B"/>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37E"/>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4D57"/>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650"/>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4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721"/>
    <w:rsid w:val="00493CE3"/>
    <w:rsid w:val="00493D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3A0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43F"/>
    <w:rsid w:val="004B0760"/>
    <w:rsid w:val="004B0D0C"/>
    <w:rsid w:val="004B182D"/>
    <w:rsid w:val="004B1BDA"/>
    <w:rsid w:val="004B1C0D"/>
    <w:rsid w:val="004B25C9"/>
    <w:rsid w:val="004B25CA"/>
    <w:rsid w:val="004B309B"/>
    <w:rsid w:val="004B3A98"/>
    <w:rsid w:val="004B3FCF"/>
    <w:rsid w:val="004B3FE6"/>
    <w:rsid w:val="004B4849"/>
    <w:rsid w:val="004B49D4"/>
    <w:rsid w:val="004B5E0F"/>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44E"/>
    <w:rsid w:val="004D76BA"/>
    <w:rsid w:val="004D7A08"/>
    <w:rsid w:val="004D7E6F"/>
    <w:rsid w:val="004E0434"/>
    <w:rsid w:val="004E0485"/>
    <w:rsid w:val="004E0989"/>
    <w:rsid w:val="004E09FF"/>
    <w:rsid w:val="004E0E10"/>
    <w:rsid w:val="004E1043"/>
    <w:rsid w:val="004E1CF6"/>
    <w:rsid w:val="004E2217"/>
    <w:rsid w:val="004E228B"/>
    <w:rsid w:val="004E2464"/>
    <w:rsid w:val="004E25CB"/>
    <w:rsid w:val="004E325F"/>
    <w:rsid w:val="004E38A4"/>
    <w:rsid w:val="004E3B9E"/>
    <w:rsid w:val="004E3D7A"/>
    <w:rsid w:val="004E4055"/>
    <w:rsid w:val="004E4765"/>
    <w:rsid w:val="004E4841"/>
    <w:rsid w:val="004E48EA"/>
    <w:rsid w:val="004E4A82"/>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4D"/>
    <w:rsid w:val="004F5298"/>
    <w:rsid w:val="004F57D0"/>
    <w:rsid w:val="004F5B9F"/>
    <w:rsid w:val="004F5DB5"/>
    <w:rsid w:val="004F5E1D"/>
    <w:rsid w:val="004F66A2"/>
    <w:rsid w:val="004F6AB6"/>
    <w:rsid w:val="004F7060"/>
    <w:rsid w:val="004F78E4"/>
    <w:rsid w:val="004F7A80"/>
    <w:rsid w:val="0050050C"/>
    <w:rsid w:val="00500C46"/>
    <w:rsid w:val="00500E91"/>
    <w:rsid w:val="0050127A"/>
    <w:rsid w:val="00501298"/>
    <w:rsid w:val="005017ED"/>
    <w:rsid w:val="00501F8E"/>
    <w:rsid w:val="005023E1"/>
    <w:rsid w:val="005024D4"/>
    <w:rsid w:val="0050251E"/>
    <w:rsid w:val="005028FF"/>
    <w:rsid w:val="00502920"/>
    <w:rsid w:val="00502B43"/>
    <w:rsid w:val="00502FB3"/>
    <w:rsid w:val="005031BA"/>
    <w:rsid w:val="00503832"/>
    <w:rsid w:val="005039E3"/>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0FB"/>
    <w:rsid w:val="0051166F"/>
    <w:rsid w:val="00511717"/>
    <w:rsid w:val="005117A3"/>
    <w:rsid w:val="00511C80"/>
    <w:rsid w:val="00511D3B"/>
    <w:rsid w:val="0051272E"/>
    <w:rsid w:val="00512B2D"/>
    <w:rsid w:val="005130F6"/>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28D"/>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146"/>
    <w:rsid w:val="00531352"/>
    <w:rsid w:val="0053189B"/>
    <w:rsid w:val="005322B6"/>
    <w:rsid w:val="0053242E"/>
    <w:rsid w:val="005328C0"/>
    <w:rsid w:val="00532C31"/>
    <w:rsid w:val="00532FBE"/>
    <w:rsid w:val="0053304F"/>
    <w:rsid w:val="00533346"/>
    <w:rsid w:val="005333FA"/>
    <w:rsid w:val="0053444E"/>
    <w:rsid w:val="005354A9"/>
    <w:rsid w:val="005359B6"/>
    <w:rsid w:val="00536988"/>
    <w:rsid w:val="00537585"/>
    <w:rsid w:val="00537861"/>
    <w:rsid w:val="00537B1E"/>
    <w:rsid w:val="00537CE7"/>
    <w:rsid w:val="00537FE4"/>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260"/>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899"/>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89B"/>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688"/>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4AB"/>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35E"/>
    <w:rsid w:val="00592534"/>
    <w:rsid w:val="005927B8"/>
    <w:rsid w:val="00592D04"/>
    <w:rsid w:val="00592F60"/>
    <w:rsid w:val="00593396"/>
    <w:rsid w:val="005934A4"/>
    <w:rsid w:val="005934C3"/>
    <w:rsid w:val="00593883"/>
    <w:rsid w:val="00594DD3"/>
    <w:rsid w:val="00594F41"/>
    <w:rsid w:val="005954A9"/>
    <w:rsid w:val="00595AD9"/>
    <w:rsid w:val="005972C9"/>
    <w:rsid w:val="005976A4"/>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419"/>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6D"/>
    <w:rsid w:val="005C2F9D"/>
    <w:rsid w:val="005C3507"/>
    <w:rsid w:val="005C3DA5"/>
    <w:rsid w:val="005C4233"/>
    <w:rsid w:val="005C447A"/>
    <w:rsid w:val="005C4C65"/>
    <w:rsid w:val="005C5159"/>
    <w:rsid w:val="005C5E2F"/>
    <w:rsid w:val="005C6294"/>
    <w:rsid w:val="005C677F"/>
    <w:rsid w:val="005C6798"/>
    <w:rsid w:val="005C7185"/>
    <w:rsid w:val="005C72D5"/>
    <w:rsid w:val="005C7B19"/>
    <w:rsid w:val="005D02BB"/>
    <w:rsid w:val="005D0438"/>
    <w:rsid w:val="005D05D7"/>
    <w:rsid w:val="005D0896"/>
    <w:rsid w:val="005D0A46"/>
    <w:rsid w:val="005D1210"/>
    <w:rsid w:val="005D286D"/>
    <w:rsid w:val="005D2AC8"/>
    <w:rsid w:val="005D2FCE"/>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1AD6"/>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4F5"/>
    <w:rsid w:val="00612953"/>
    <w:rsid w:val="00613377"/>
    <w:rsid w:val="006135AE"/>
    <w:rsid w:val="00613C79"/>
    <w:rsid w:val="00613F48"/>
    <w:rsid w:val="006142EF"/>
    <w:rsid w:val="006142F2"/>
    <w:rsid w:val="00614C84"/>
    <w:rsid w:val="0061564A"/>
    <w:rsid w:val="00615B75"/>
    <w:rsid w:val="00615C25"/>
    <w:rsid w:val="00616467"/>
    <w:rsid w:val="00616631"/>
    <w:rsid w:val="00616A20"/>
    <w:rsid w:val="00616F38"/>
    <w:rsid w:val="00617225"/>
    <w:rsid w:val="00617371"/>
    <w:rsid w:val="006178B5"/>
    <w:rsid w:val="00617946"/>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312"/>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196B"/>
    <w:rsid w:val="00652B74"/>
    <w:rsid w:val="00653072"/>
    <w:rsid w:val="0065311A"/>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BA7"/>
    <w:rsid w:val="00656E6E"/>
    <w:rsid w:val="0065726A"/>
    <w:rsid w:val="00657857"/>
    <w:rsid w:val="006579A0"/>
    <w:rsid w:val="00657E79"/>
    <w:rsid w:val="006600F1"/>
    <w:rsid w:val="006604AF"/>
    <w:rsid w:val="0066077A"/>
    <w:rsid w:val="00660976"/>
    <w:rsid w:val="00660CEB"/>
    <w:rsid w:val="00661195"/>
    <w:rsid w:val="0066137C"/>
    <w:rsid w:val="006624B2"/>
    <w:rsid w:val="006631FF"/>
    <w:rsid w:val="00663217"/>
    <w:rsid w:val="0066336B"/>
    <w:rsid w:val="00663C16"/>
    <w:rsid w:val="00664567"/>
    <w:rsid w:val="00664C66"/>
    <w:rsid w:val="0066523E"/>
    <w:rsid w:val="0066524A"/>
    <w:rsid w:val="00665349"/>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1B7"/>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51D"/>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E8F"/>
    <w:rsid w:val="006C0F23"/>
    <w:rsid w:val="006C14F9"/>
    <w:rsid w:val="006C15DF"/>
    <w:rsid w:val="006C2636"/>
    <w:rsid w:val="006C316E"/>
    <w:rsid w:val="006C3B46"/>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83B"/>
    <w:rsid w:val="006C7ADF"/>
    <w:rsid w:val="006D0240"/>
    <w:rsid w:val="006D02E3"/>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3CEA"/>
    <w:rsid w:val="006D420E"/>
    <w:rsid w:val="006D4268"/>
    <w:rsid w:val="006D429D"/>
    <w:rsid w:val="006D4652"/>
    <w:rsid w:val="006D4AEA"/>
    <w:rsid w:val="006D4D09"/>
    <w:rsid w:val="006D4FA1"/>
    <w:rsid w:val="006D59DF"/>
    <w:rsid w:val="006D5CD5"/>
    <w:rsid w:val="006D5EFE"/>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5ED4"/>
    <w:rsid w:val="006E70BC"/>
    <w:rsid w:val="006E7322"/>
    <w:rsid w:val="006E7B67"/>
    <w:rsid w:val="006E7FFD"/>
    <w:rsid w:val="006F0593"/>
    <w:rsid w:val="006F0831"/>
    <w:rsid w:val="006F0A15"/>
    <w:rsid w:val="006F0B2A"/>
    <w:rsid w:val="006F0D97"/>
    <w:rsid w:val="006F0F45"/>
    <w:rsid w:val="006F1089"/>
    <w:rsid w:val="006F1420"/>
    <w:rsid w:val="006F2116"/>
    <w:rsid w:val="006F2850"/>
    <w:rsid w:val="006F2A2C"/>
    <w:rsid w:val="006F2E60"/>
    <w:rsid w:val="006F31BA"/>
    <w:rsid w:val="006F363E"/>
    <w:rsid w:val="006F3C52"/>
    <w:rsid w:val="006F4297"/>
    <w:rsid w:val="006F4498"/>
    <w:rsid w:val="006F48F2"/>
    <w:rsid w:val="006F4986"/>
    <w:rsid w:val="006F4DEF"/>
    <w:rsid w:val="006F4EB8"/>
    <w:rsid w:val="006F5113"/>
    <w:rsid w:val="006F5289"/>
    <w:rsid w:val="006F534C"/>
    <w:rsid w:val="006F53AB"/>
    <w:rsid w:val="006F5A39"/>
    <w:rsid w:val="006F5CF3"/>
    <w:rsid w:val="006F63AE"/>
    <w:rsid w:val="006F63BD"/>
    <w:rsid w:val="006F6572"/>
    <w:rsid w:val="006F6BDC"/>
    <w:rsid w:val="006F7440"/>
    <w:rsid w:val="006F7BCC"/>
    <w:rsid w:val="0070000D"/>
    <w:rsid w:val="00700D6B"/>
    <w:rsid w:val="007016DB"/>
    <w:rsid w:val="00701E05"/>
    <w:rsid w:val="00703AFF"/>
    <w:rsid w:val="00703D5F"/>
    <w:rsid w:val="00704C8A"/>
    <w:rsid w:val="007055F2"/>
    <w:rsid w:val="007057BE"/>
    <w:rsid w:val="0070597F"/>
    <w:rsid w:val="0070600F"/>
    <w:rsid w:val="007061CC"/>
    <w:rsid w:val="00706F2A"/>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2C65"/>
    <w:rsid w:val="00713F1F"/>
    <w:rsid w:val="00714468"/>
    <w:rsid w:val="007144FC"/>
    <w:rsid w:val="007145FE"/>
    <w:rsid w:val="00714795"/>
    <w:rsid w:val="007152EF"/>
    <w:rsid w:val="00715997"/>
    <w:rsid w:val="00715D22"/>
    <w:rsid w:val="00715D30"/>
    <w:rsid w:val="00715EEA"/>
    <w:rsid w:val="0071601E"/>
    <w:rsid w:val="0071629C"/>
    <w:rsid w:val="007166E3"/>
    <w:rsid w:val="007169AE"/>
    <w:rsid w:val="0071737D"/>
    <w:rsid w:val="00717397"/>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4E8"/>
    <w:rsid w:val="00730783"/>
    <w:rsid w:val="0073094F"/>
    <w:rsid w:val="00730E2A"/>
    <w:rsid w:val="0073107B"/>
    <w:rsid w:val="0073171B"/>
    <w:rsid w:val="0073175C"/>
    <w:rsid w:val="00731B65"/>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4B3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A4"/>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5B8"/>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AA2"/>
    <w:rsid w:val="00775C80"/>
    <w:rsid w:val="007764C4"/>
    <w:rsid w:val="00776A62"/>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CDC"/>
    <w:rsid w:val="00782D39"/>
    <w:rsid w:val="00783171"/>
    <w:rsid w:val="0078331C"/>
    <w:rsid w:val="0078333E"/>
    <w:rsid w:val="00784140"/>
    <w:rsid w:val="00784982"/>
    <w:rsid w:val="00784B26"/>
    <w:rsid w:val="00784CB0"/>
    <w:rsid w:val="007850B4"/>
    <w:rsid w:val="00785684"/>
    <w:rsid w:val="00786255"/>
    <w:rsid w:val="0078627B"/>
    <w:rsid w:val="00786463"/>
    <w:rsid w:val="0078650D"/>
    <w:rsid w:val="00786FE8"/>
    <w:rsid w:val="0078729B"/>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C27"/>
    <w:rsid w:val="00795D4B"/>
    <w:rsid w:val="007961E8"/>
    <w:rsid w:val="0079621C"/>
    <w:rsid w:val="007963BD"/>
    <w:rsid w:val="00796FFA"/>
    <w:rsid w:val="007977C5"/>
    <w:rsid w:val="00797B18"/>
    <w:rsid w:val="007A032B"/>
    <w:rsid w:val="007A066B"/>
    <w:rsid w:val="007A0B10"/>
    <w:rsid w:val="007A0D18"/>
    <w:rsid w:val="007A0F1E"/>
    <w:rsid w:val="007A1C1F"/>
    <w:rsid w:val="007A222B"/>
    <w:rsid w:val="007A295E"/>
    <w:rsid w:val="007A2B63"/>
    <w:rsid w:val="007A30BC"/>
    <w:rsid w:val="007A338F"/>
    <w:rsid w:val="007A3717"/>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4F4"/>
    <w:rsid w:val="007B76A2"/>
    <w:rsid w:val="007C0818"/>
    <w:rsid w:val="007C10C8"/>
    <w:rsid w:val="007C120D"/>
    <w:rsid w:val="007C19F8"/>
    <w:rsid w:val="007C1A2D"/>
    <w:rsid w:val="007C1E11"/>
    <w:rsid w:val="007C2241"/>
    <w:rsid w:val="007C2620"/>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382"/>
    <w:rsid w:val="007E0596"/>
    <w:rsid w:val="007E090B"/>
    <w:rsid w:val="007E0A0D"/>
    <w:rsid w:val="007E1536"/>
    <w:rsid w:val="007E163C"/>
    <w:rsid w:val="007E1A80"/>
    <w:rsid w:val="007E1E38"/>
    <w:rsid w:val="007E1FB7"/>
    <w:rsid w:val="007E2311"/>
    <w:rsid w:val="007E2829"/>
    <w:rsid w:val="007E2A5E"/>
    <w:rsid w:val="007E2B78"/>
    <w:rsid w:val="007E2D4B"/>
    <w:rsid w:val="007E2D98"/>
    <w:rsid w:val="007E3209"/>
    <w:rsid w:val="007E3349"/>
    <w:rsid w:val="007E36CD"/>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48E"/>
    <w:rsid w:val="007E77A9"/>
    <w:rsid w:val="007E7ECD"/>
    <w:rsid w:val="007F09D3"/>
    <w:rsid w:val="007F0A9E"/>
    <w:rsid w:val="007F1008"/>
    <w:rsid w:val="007F18F4"/>
    <w:rsid w:val="007F1A68"/>
    <w:rsid w:val="007F1D2E"/>
    <w:rsid w:val="007F2D9E"/>
    <w:rsid w:val="007F33EE"/>
    <w:rsid w:val="007F3D76"/>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123A"/>
    <w:rsid w:val="008224E7"/>
    <w:rsid w:val="00822B71"/>
    <w:rsid w:val="008237B3"/>
    <w:rsid w:val="00823BB3"/>
    <w:rsid w:val="00824442"/>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1B3"/>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3F2"/>
    <w:rsid w:val="00866CC4"/>
    <w:rsid w:val="00867212"/>
    <w:rsid w:val="0086722F"/>
    <w:rsid w:val="0086751F"/>
    <w:rsid w:val="008704A1"/>
    <w:rsid w:val="008704FE"/>
    <w:rsid w:val="00870772"/>
    <w:rsid w:val="008707D2"/>
    <w:rsid w:val="00870BE9"/>
    <w:rsid w:val="008710AA"/>
    <w:rsid w:val="0087168D"/>
    <w:rsid w:val="00871699"/>
    <w:rsid w:val="00871944"/>
    <w:rsid w:val="00871D03"/>
    <w:rsid w:val="00872328"/>
    <w:rsid w:val="00872667"/>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6AF1"/>
    <w:rsid w:val="0089700F"/>
    <w:rsid w:val="00897673"/>
    <w:rsid w:val="00897A9B"/>
    <w:rsid w:val="008A0388"/>
    <w:rsid w:val="008A1444"/>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2C73"/>
    <w:rsid w:val="008B2DEF"/>
    <w:rsid w:val="008B3130"/>
    <w:rsid w:val="008B3F32"/>
    <w:rsid w:val="008B459A"/>
    <w:rsid w:val="008B4711"/>
    <w:rsid w:val="008B4C81"/>
    <w:rsid w:val="008B4DF1"/>
    <w:rsid w:val="008B515D"/>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00D"/>
    <w:rsid w:val="008C0681"/>
    <w:rsid w:val="008C06BD"/>
    <w:rsid w:val="008C0F44"/>
    <w:rsid w:val="008C1001"/>
    <w:rsid w:val="008C12EF"/>
    <w:rsid w:val="008C13E3"/>
    <w:rsid w:val="008C1A44"/>
    <w:rsid w:val="008C211D"/>
    <w:rsid w:val="008C22C3"/>
    <w:rsid w:val="008C2782"/>
    <w:rsid w:val="008C2ED4"/>
    <w:rsid w:val="008C310F"/>
    <w:rsid w:val="008C3334"/>
    <w:rsid w:val="008C4438"/>
    <w:rsid w:val="008C4987"/>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6235"/>
    <w:rsid w:val="008E7C17"/>
    <w:rsid w:val="008E7C72"/>
    <w:rsid w:val="008E7EB6"/>
    <w:rsid w:val="008F0099"/>
    <w:rsid w:val="008F0934"/>
    <w:rsid w:val="008F1248"/>
    <w:rsid w:val="008F14AD"/>
    <w:rsid w:val="008F1683"/>
    <w:rsid w:val="008F1869"/>
    <w:rsid w:val="008F1B1E"/>
    <w:rsid w:val="008F2279"/>
    <w:rsid w:val="008F2629"/>
    <w:rsid w:val="008F26A9"/>
    <w:rsid w:val="008F279C"/>
    <w:rsid w:val="008F2DA1"/>
    <w:rsid w:val="008F35C1"/>
    <w:rsid w:val="008F3E51"/>
    <w:rsid w:val="008F4046"/>
    <w:rsid w:val="008F415B"/>
    <w:rsid w:val="008F5008"/>
    <w:rsid w:val="008F5241"/>
    <w:rsid w:val="008F529D"/>
    <w:rsid w:val="008F53EA"/>
    <w:rsid w:val="008F5EB7"/>
    <w:rsid w:val="008F6D10"/>
    <w:rsid w:val="008F7E02"/>
    <w:rsid w:val="0090000B"/>
    <w:rsid w:val="00900148"/>
    <w:rsid w:val="009006E2"/>
    <w:rsid w:val="00900882"/>
    <w:rsid w:val="00900ACD"/>
    <w:rsid w:val="00902B9A"/>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83A"/>
    <w:rsid w:val="009079DB"/>
    <w:rsid w:val="00907C69"/>
    <w:rsid w:val="00910063"/>
    <w:rsid w:val="009103F9"/>
    <w:rsid w:val="00910513"/>
    <w:rsid w:val="00910D2C"/>
    <w:rsid w:val="00910EF7"/>
    <w:rsid w:val="00911AD8"/>
    <w:rsid w:val="00912D5D"/>
    <w:rsid w:val="00912EFB"/>
    <w:rsid w:val="00912F45"/>
    <w:rsid w:val="009131CD"/>
    <w:rsid w:val="009134C3"/>
    <w:rsid w:val="00913A9B"/>
    <w:rsid w:val="00913D2D"/>
    <w:rsid w:val="00914535"/>
    <w:rsid w:val="0091496F"/>
    <w:rsid w:val="0091498B"/>
    <w:rsid w:val="009149C4"/>
    <w:rsid w:val="0091535A"/>
    <w:rsid w:val="009155D7"/>
    <w:rsid w:val="009159F8"/>
    <w:rsid w:val="00915FBB"/>
    <w:rsid w:val="00916640"/>
    <w:rsid w:val="00916AA8"/>
    <w:rsid w:val="00916C96"/>
    <w:rsid w:val="0091796C"/>
    <w:rsid w:val="00917B08"/>
    <w:rsid w:val="0092007A"/>
    <w:rsid w:val="0092033D"/>
    <w:rsid w:val="0092058D"/>
    <w:rsid w:val="00920590"/>
    <w:rsid w:val="00920AA2"/>
    <w:rsid w:val="00920C69"/>
    <w:rsid w:val="0092162F"/>
    <w:rsid w:val="0092189D"/>
    <w:rsid w:val="00921E0B"/>
    <w:rsid w:val="00922172"/>
    <w:rsid w:val="0092270A"/>
    <w:rsid w:val="009227CF"/>
    <w:rsid w:val="00923139"/>
    <w:rsid w:val="0092340C"/>
    <w:rsid w:val="009237B2"/>
    <w:rsid w:val="009238BF"/>
    <w:rsid w:val="00923EA7"/>
    <w:rsid w:val="009247B0"/>
    <w:rsid w:val="0092545C"/>
    <w:rsid w:val="0092624C"/>
    <w:rsid w:val="00926267"/>
    <w:rsid w:val="00926928"/>
    <w:rsid w:val="00926A7F"/>
    <w:rsid w:val="00926C49"/>
    <w:rsid w:val="00926CCE"/>
    <w:rsid w:val="00926E9E"/>
    <w:rsid w:val="00926EC6"/>
    <w:rsid w:val="0092719C"/>
    <w:rsid w:val="009273A3"/>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032"/>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DA6"/>
    <w:rsid w:val="00965E86"/>
    <w:rsid w:val="00966902"/>
    <w:rsid w:val="00966B75"/>
    <w:rsid w:val="00966D4D"/>
    <w:rsid w:val="00966D98"/>
    <w:rsid w:val="00967AC6"/>
    <w:rsid w:val="009700E4"/>
    <w:rsid w:val="00970886"/>
    <w:rsid w:val="00970EFD"/>
    <w:rsid w:val="00971046"/>
    <w:rsid w:val="0097123B"/>
    <w:rsid w:val="0097128D"/>
    <w:rsid w:val="009713E1"/>
    <w:rsid w:val="009714BA"/>
    <w:rsid w:val="00971533"/>
    <w:rsid w:val="00972805"/>
    <w:rsid w:val="009728A4"/>
    <w:rsid w:val="00973096"/>
    <w:rsid w:val="009732E5"/>
    <w:rsid w:val="00973A0C"/>
    <w:rsid w:val="00973D86"/>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77F8A"/>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516"/>
    <w:rsid w:val="009908D8"/>
    <w:rsid w:val="00990B4B"/>
    <w:rsid w:val="00990B5E"/>
    <w:rsid w:val="00990E60"/>
    <w:rsid w:val="0099154D"/>
    <w:rsid w:val="0099177D"/>
    <w:rsid w:val="0099192F"/>
    <w:rsid w:val="00991ADD"/>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975D8"/>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A7E2C"/>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41A"/>
    <w:rsid w:val="009B5895"/>
    <w:rsid w:val="009B5CC3"/>
    <w:rsid w:val="009B651D"/>
    <w:rsid w:val="009B6B5E"/>
    <w:rsid w:val="009B70C8"/>
    <w:rsid w:val="009B7209"/>
    <w:rsid w:val="009B7303"/>
    <w:rsid w:val="009B776E"/>
    <w:rsid w:val="009B77E5"/>
    <w:rsid w:val="009B7898"/>
    <w:rsid w:val="009B7EF4"/>
    <w:rsid w:val="009C02DC"/>
    <w:rsid w:val="009C047B"/>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A57"/>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627"/>
    <w:rsid w:val="009E089D"/>
    <w:rsid w:val="009E0922"/>
    <w:rsid w:val="009E09AB"/>
    <w:rsid w:val="009E0FE9"/>
    <w:rsid w:val="009E1167"/>
    <w:rsid w:val="009E1DBA"/>
    <w:rsid w:val="009E1EA2"/>
    <w:rsid w:val="009E1FA9"/>
    <w:rsid w:val="009E233D"/>
    <w:rsid w:val="009E26BE"/>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AA1"/>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585"/>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6C38"/>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815"/>
    <w:rsid w:val="00A3683D"/>
    <w:rsid w:val="00A36BA1"/>
    <w:rsid w:val="00A36D76"/>
    <w:rsid w:val="00A36F66"/>
    <w:rsid w:val="00A36FA1"/>
    <w:rsid w:val="00A374F9"/>
    <w:rsid w:val="00A37A9D"/>
    <w:rsid w:val="00A40034"/>
    <w:rsid w:val="00A40100"/>
    <w:rsid w:val="00A403B5"/>
    <w:rsid w:val="00A409DF"/>
    <w:rsid w:val="00A40E48"/>
    <w:rsid w:val="00A41048"/>
    <w:rsid w:val="00A4172E"/>
    <w:rsid w:val="00A41882"/>
    <w:rsid w:val="00A41CEA"/>
    <w:rsid w:val="00A41EE7"/>
    <w:rsid w:val="00A42136"/>
    <w:rsid w:val="00A424B2"/>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0E1C"/>
    <w:rsid w:val="00A51291"/>
    <w:rsid w:val="00A51304"/>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BAC"/>
    <w:rsid w:val="00A70D35"/>
    <w:rsid w:val="00A71565"/>
    <w:rsid w:val="00A7187C"/>
    <w:rsid w:val="00A7256E"/>
    <w:rsid w:val="00A73406"/>
    <w:rsid w:val="00A73613"/>
    <w:rsid w:val="00A7377E"/>
    <w:rsid w:val="00A73A62"/>
    <w:rsid w:val="00A741D5"/>
    <w:rsid w:val="00A74219"/>
    <w:rsid w:val="00A74298"/>
    <w:rsid w:val="00A74B4A"/>
    <w:rsid w:val="00A74B56"/>
    <w:rsid w:val="00A754B2"/>
    <w:rsid w:val="00A7562B"/>
    <w:rsid w:val="00A75630"/>
    <w:rsid w:val="00A7564E"/>
    <w:rsid w:val="00A75F3F"/>
    <w:rsid w:val="00A76A19"/>
    <w:rsid w:val="00A76E75"/>
    <w:rsid w:val="00A77444"/>
    <w:rsid w:val="00A77609"/>
    <w:rsid w:val="00A777FD"/>
    <w:rsid w:val="00A77965"/>
    <w:rsid w:val="00A77EAD"/>
    <w:rsid w:val="00A80E4A"/>
    <w:rsid w:val="00A81091"/>
    <w:rsid w:val="00A81833"/>
    <w:rsid w:val="00A81ADE"/>
    <w:rsid w:val="00A81BC2"/>
    <w:rsid w:val="00A81C25"/>
    <w:rsid w:val="00A81CB0"/>
    <w:rsid w:val="00A81EE0"/>
    <w:rsid w:val="00A81F38"/>
    <w:rsid w:val="00A82539"/>
    <w:rsid w:val="00A82678"/>
    <w:rsid w:val="00A82805"/>
    <w:rsid w:val="00A830F4"/>
    <w:rsid w:val="00A83586"/>
    <w:rsid w:val="00A83857"/>
    <w:rsid w:val="00A840B9"/>
    <w:rsid w:val="00A84590"/>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7FD"/>
    <w:rsid w:val="00AA3CB0"/>
    <w:rsid w:val="00AA418C"/>
    <w:rsid w:val="00AA4506"/>
    <w:rsid w:val="00AA4824"/>
    <w:rsid w:val="00AA4C45"/>
    <w:rsid w:val="00AA5116"/>
    <w:rsid w:val="00AA5177"/>
    <w:rsid w:val="00AA7236"/>
    <w:rsid w:val="00AA7575"/>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C76"/>
    <w:rsid w:val="00AC0E20"/>
    <w:rsid w:val="00AC1053"/>
    <w:rsid w:val="00AC1349"/>
    <w:rsid w:val="00AC1367"/>
    <w:rsid w:val="00AC2FA6"/>
    <w:rsid w:val="00AC33BD"/>
    <w:rsid w:val="00AC368F"/>
    <w:rsid w:val="00AC38AA"/>
    <w:rsid w:val="00AC39B6"/>
    <w:rsid w:val="00AC3BE1"/>
    <w:rsid w:val="00AC3DC7"/>
    <w:rsid w:val="00AC45B2"/>
    <w:rsid w:val="00AC45C4"/>
    <w:rsid w:val="00AC4711"/>
    <w:rsid w:val="00AC477E"/>
    <w:rsid w:val="00AC4F2A"/>
    <w:rsid w:val="00AC5D96"/>
    <w:rsid w:val="00AC5EA3"/>
    <w:rsid w:val="00AC5EAD"/>
    <w:rsid w:val="00AC6D6C"/>
    <w:rsid w:val="00AC6EF5"/>
    <w:rsid w:val="00AC7BBB"/>
    <w:rsid w:val="00AC7DE6"/>
    <w:rsid w:val="00AC7FE8"/>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9A9"/>
    <w:rsid w:val="00AE0B88"/>
    <w:rsid w:val="00AE0F8D"/>
    <w:rsid w:val="00AE0FE8"/>
    <w:rsid w:val="00AE1144"/>
    <w:rsid w:val="00AE1263"/>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686"/>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23"/>
    <w:rsid w:val="00B23F35"/>
    <w:rsid w:val="00B24438"/>
    <w:rsid w:val="00B25536"/>
    <w:rsid w:val="00B25567"/>
    <w:rsid w:val="00B25C01"/>
    <w:rsid w:val="00B264AB"/>
    <w:rsid w:val="00B26931"/>
    <w:rsid w:val="00B26DEC"/>
    <w:rsid w:val="00B26FDE"/>
    <w:rsid w:val="00B27682"/>
    <w:rsid w:val="00B279A1"/>
    <w:rsid w:val="00B30064"/>
    <w:rsid w:val="00B30717"/>
    <w:rsid w:val="00B3077E"/>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664"/>
    <w:rsid w:val="00B36C2A"/>
    <w:rsid w:val="00B36F97"/>
    <w:rsid w:val="00B3754A"/>
    <w:rsid w:val="00B37E92"/>
    <w:rsid w:val="00B4047A"/>
    <w:rsid w:val="00B405FB"/>
    <w:rsid w:val="00B40D8C"/>
    <w:rsid w:val="00B40FB9"/>
    <w:rsid w:val="00B41428"/>
    <w:rsid w:val="00B41543"/>
    <w:rsid w:val="00B418A2"/>
    <w:rsid w:val="00B41D50"/>
    <w:rsid w:val="00B420AA"/>
    <w:rsid w:val="00B4220D"/>
    <w:rsid w:val="00B427F0"/>
    <w:rsid w:val="00B42BD1"/>
    <w:rsid w:val="00B4310D"/>
    <w:rsid w:val="00B43980"/>
    <w:rsid w:val="00B44270"/>
    <w:rsid w:val="00B44771"/>
    <w:rsid w:val="00B44B4C"/>
    <w:rsid w:val="00B44D52"/>
    <w:rsid w:val="00B44E7C"/>
    <w:rsid w:val="00B44FDC"/>
    <w:rsid w:val="00B45CC2"/>
    <w:rsid w:val="00B46124"/>
    <w:rsid w:val="00B462F5"/>
    <w:rsid w:val="00B46481"/>
    <w:rsid w:val="00B46AD4"/>
    <w:rsid w:val="00B46BD0"/>
    <w:rsid w:val="00B46EB1"/>
    <w:rsid w:val="00B47CC6"/>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0FC"/>
    <w:rsid w:val="00B5523F"/>
    <w:rsid w:val="00B55442"/>
    <w:rsid w:val="00B556F2"/>
    <w:rsid w:val="00B557E0"/>
    <w:rsid w:val="00B55D69"/>
    <w:rsid w:val="00B566D0"/>
    <w:rsid w:val="00B568C3"/>
    <w:rsid w:val="00B56964"/>
    <w:rsid w:val="00B56BC1"/>
    <w:rsid w:val="00B56CCD"/>
    <w:rsid w:val="00B57322"/>
    <w:rsid w:val="00B57365"/>
    <w:rsid w:val="00B57774"/>
    <w:rsid w:val="00B57CA6"/>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D6D"/>
    <w:rsid w:val="00B70F08"/>
    <w:rsid w:val="00B71120"/>
    <w:rsid w:val="00B7113C"/>
    <w:rsid w:val="00B71560"/>
    <w:rsid w:val="00B715B2"/>
    <w:rsid w:val="00B71EB5"/>
    <w:rsid w:val="00B720AD"/>
    <w:rsid w:val="00B7233B"/>
    <w:rsid w:val="00B72353"/>
    <w:rsid w:val="00B72402"/>
    <w:rsid w:val="00B739A0"/>
    <w:rsid w:val="00B739F4"/>
    <w:rsid w:val="00B73A32"/>
    <w:rsid w:val="00B73E0C"/>
    <w:rsid w:val="00B7401C"/>
    <w:rsid w:val="00B7414F"/>
    <w:rsid w:val="00B74293"/>
    <w:rsid w:val="00B74381"/>
    <w:rsid w:val="00B7442C"/>
    <w:rsid w:val="00B74668"/>
    <w:rsid w:val="00B74A3A"/>
    <w:rsid w:val="00B74D4D"/>
    <w:rsid w:val="00B7571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3C"/>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089D"/>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3F70"/>
    <w:rsid w:val="00B94264"/>
    <w:rsid w:val="00B94817"/>
    <w:rsid w:val="00B948F8"/>
    <w:rsid w:val="00B94EBD"/>
    <w:rsid w:val="00B94EE5"/>
    <w:rsid w:val="00B95020"/>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4778"/>
    <w:rsid w:val="00BA55A2"/>
    <w:rsid w:val="00BA6381"/>
    <w:rsid w:val="00BA66BF"/>
    <w:rsid w:val="00BA7A68"/>
    <w:rsid w:val="00BA7E0B"/>
    <w:rsid w:val="00BB010F"/>
    <w:rsid w:val="00BB062E"/>
    <w:rsid w:val="00BB0829"/>
    <w:rsid w:val="00BB0A68"/>
    <w:rsid w:val="00BB10ED"/>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5B"/>
    <w:rsid w:val="00BC41EE"/>
    <w:rsid w:val="00BC422C"/>
    <w:rsid w:val="00BC513C"/>
    <w:rsid w:val="00BC51E5"/>
    <w:rsid w:val="00BC5338"/>
    <w:rsid w:val="00BC56B7"/>
    <w:rsid w:val="00BC5E29"/>
    <w:rsid w:val="00BC60C0"/>
    <w:rsid w:val="00BC615A"/>
    <w:rsid w:val="00BC6EE1"/>
    <w:rsid w:val="00BC73E8"/>
    <w:rsid w:val="00BC7434"/>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3E5C"/>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6E"/>
    <w:rsid w:val="00BE74FE"/>
    <w:rsid w:val="00BE75FD"/>
    <w:rsid w:val="00BE781E"/>
    <w:rsid w:val="00BF0517"/>
    <w:rsid w:val="00BF06BD"/>
    <w:rsid w:val="00BF073A"/>
    <w:rsid w:val="00BF109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8C7"/>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2AD"/>
    <w:rsid w:val="00C126E9"/>
    <w:rsid w:val="00C12BBB"/>
    <w:rsid w:val="00C135D8"/>
    <w:rsid w:val="00C13B25"/>
    <w:rsid w:val="00C13BE5"/>
    <w:rsid w:val="00C13F3F"/>
    <w:rsid w:val="00C1411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79A"/>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68A"/>
    <w:rsid w:val="00C32937"/>
    <w:rsid w:val="00C32DEA"/>
    <w:rsid w:val="00C32FBE"/>
    <w:rsid w:val="00C33921"/>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4EA"/>
    <w:rsid w:val="00C446DE"/>
    <w:rsid w:val="00C457EA"/>
    <w:rsid w:val="00C458ED"/>
    <w:rsid w:val="00C45D6F"/>
    <w:rsid w:val="00C461FA"/>
    <w:rsid w:val="00C466F1"/>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CE7"/>
    <w:rsid w:val="00C54E1F"/>
    <w:rsid w:val="00C54F21"/>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620"/>
    <w:rsid w:val="00C6390C"/>
    <w:rsid w:val="00C64647"/>
    <w:rsid w:val="00C64ABC"/>
    <w:rsid w:val="00C64BFA"/>
    <w:rsid w:val="00C6642D"/>
    <w:rsid w:val="00C66655"/>
    <w:rsid w:val="00C666DE"/>
    <w:rsid w:val="00C667F7"/>
    <w:rsid w:val="00C66FF2"/>
    <w:rsid w:val="00C6715E"/>
    <w:rsid w:val="00C673EC"/>
    <w:rsid w:val="00C678BF"/>
    <w:rsid w:val="00C67ED1"/>
    <w:rsid w:val="00C70170"/>
    <w:rsid w:val="00C70401"/>
    <w:rsid w:val="00C7111B"/>
    <w:rsid w:val="00C71244"/>
    <w:rsid w:val="00C71268"/>
    <w:rsid w:val="00C71B82"/>
    <w:rsid w:val="00C71CBD"/>
    <w:rsid w:val="00C72E66"/>
    <w:rsid w:val="00C73281"/>
    <w:rsid w:val="00C737E6"/>
    <w:rsid w:val="00C74D69"/>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7B4"/>
    <w:rsid w:val="00C90B26"/>
    <w:rsid w:val="00C90CAA"/>
    <w:rsid w:val="00C91C2D"/>
    <w:rsid w:val="00C925FA"/>
    <w:rsid w:val="00C927EA"/>
    <w:rsid w:val="00C92C15"/>
    <w:rsid w:val="00C92D46"/>
    <w:rsid w:val="00C92E24"/>
    <w:rsid w:val="00C932A0"/>
    <w:rsid w:val="00C933A3"/>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004"/>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143"/>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05"/>
    <w:rsid w:val="00CC1641"/>
    <w:rsid w:val="00CC1AD6"/>
    <w:rsid w:val="00CC2532"/>
    <w:rsid w:val="00CC2791"/>
    <w:rsid w:val="00CC2DE7"/>
    <w:rsid w:val="00CC34EF"/>
    <w:rsid w:val="00CC3C68"/>
    <w:rsid w:val="00CC4B02"/>
    <w:rsid w:val="00CC4EAD"/>
    <w:rsid w:val="00CC5204"/>
    <w:rsid w:val="00CC57BB"/>
    <w:rsid w:val="00CC5E9D"/>
    <w:rsid w:val="00CC614C"/>
    <w:rsid w:val="00CC6D5A"/>
    <w:rsid w:val="00CC71AD"/>
    <w:rsid w:val="00CD03AF"/>
    <w:rsid w:val="00CD073C"/>
    <w:rsid w:val="00CD097A"/>
    <w:rsid w:val="00CD0AB5"/>
    <w:rsid w:val="00CD0B32"/>
    <w:rsid w:val="00CD0F96"/>
    <w:rsid w:val="00CD149A"/>
    <w:rsid w:val="00CD14B7"/>
    <w:rsid w:val="00CD176C"/>
    <w:rsid w:val="00CD1D87"/>
    <w:rsid w:val="00CD2638"/>
    <w:rsid w:val="00CD27DA"/>
    <w:rsid w:val="00CD283E"/>
    <w:rsid w:val="00CD2D17"/>
    <w:rsid w:val="00CD35E5"/>
    <w:rsid w:val="00CD429E"/>
    <w:rsid w:val="00CD4A8D"/>
    <w:rsid w:val="00CD50E0"/>
    <w:rsid w:val="00CD53DC"/>
    <w:rsid w:val="00CD58A8"/>
    <w:rsid w:val="00CD58DF"/>
    <w:rsid w:val="00CD5D31"/>
    <w:rsid w:val="00CD646E"/>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CFC"/>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559B"/>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31D"/>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0C6"/>
    <w:rsid w:val="00D4048E"/>
    <w:rsid w:val="00D405AF"/>
    <w:rsid w:val="00D409BB"/>
    <w:rsid w:val="00D4176E"/>
    <w:rsid w:val="00D41B41"/>
    <w:rsid w:val="00D41B4E"/>
    <w:rsid w:val="00D41F63"/>
    <w:rsid w:val="00D42571"/>
    <w:rsid w:val="00D42824"/>
    <w:rsid w:val="00D42A13"/>
    <w:rsid w:val="00D42AA3"/>
    <w:rsid w:val="00D4359D"/>
    <w:rsid w:val="00D43780"/>
    <w:rsid w:val="00D43AC7"/>
    <w:rsid w:val="00D43EE9"/>
    <w:rsid w:val="00D44286"/>
    <w:rsid w:val="00D44739"/>
    <w:rsid w:val="00D449FF"/>
    <w:rsid w:val="00D46653"/>
    <w:rsid w:val="00D46728"/>
    <w:rsid w:val="00D46957"/>
    <w:rsid w:val="00D469C8"/>
    <w:rsid w:val="00D46AAA"/>
    <w:rsid w:val="00D471AE"/>
    <w:rsid w:val="00D471E7"/>
    <w:rsid w:val="00D47617"/>
    <w:rsid w:val="00D47C2B"/>
    <w:rsid w:val="00D47FC4"/>
    <w:rsid w:val="00D50640"/>
    <w:rsid w:val="00D50756"/>
    <w:rsid w:val="00D50760"/>
    <w:rsid w:val="00D50806"/>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0A7"/>
    <w:rsid w:val="00D60429"/>
    <w:rsid w:val="00D60452"/>
    <w:rsid w:val="00D607B5"/>
    <w:rsid w:val="00D61600"/>
    <w:rsid w:val="00D61D57"/>
    <w:rsid w:val="00D62576"/>
    <w:rsid w:val="00D62652"/>
    <w:rsid w:val="00D62CC6"/>
    <w:rsid w:val="00D62F56"/>
    <w:rsid w:val="00D634EB"/>
    <w:rsid w:val="00D638D0"/>
    <w:rsid w:val="00D63BAA"/>
    <w:rsid w:val="00D64135"/>
    <w:rsid w:val="00D643DE"/>
    <w:rsid w:val="00D645E9"/>
    <w:rsid w:val="00D64796"/>
    <w:rsid w:val="00D64B43"/>
    <w:rsid w:val="00D64F45"/>
    <w:rsid w:val="00D650B4"/>
    <w:rsid w:val="00D65580"/>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89F"/>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9E9"/>
    <w:rsid w:val="00D91E3F"/>
    <w:rsid w:val="00D925DE"/>
    <w:rsid w:val="00D927ED"/>
    <w:rsid w:val="00D92C2A"/>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7A3"/>
    <w:rsid w:val="00DA1C6A"/>
    <w:rsid w:val="00DA2121"/>
    <w:rsid w:val="00DA27C8"/>
    <w:rsid w:val="00DA2C99"/>
    <w:rsid w:val="00DA3989"/>
    <w:rsid w:val="00DA3BD7"/>
    <w:rsid w:val="00DA3C29"/>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7F0"/>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4C1"/>
    <w:rsid w:val="00DC58E0"/>
    <w:rsid w:val="00DC5F6A"/>
    <w:rsid w:val="00DC62F0"/>
    <w:rsid w:val="00DC636F"/>
    <w:rsid w:val="00DC7183"/>
    <w:rsid w:val="00DC7577"/>
    <w:rsid w:val="00DC7F57"/>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22C"/>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750"/>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925"/>
    <w:rsid w:val="00E15AF3"/>
    <w:rsid w:val="00E15E23"/>
    <w:rsid w:val="00E15FAF"/>
    <w:rsid w:val="00E1688D"/>
    <w:rsid w:val="00E16A11"/>
    <w:rsid w:val="00E17AA3"/>
    <w:rsid w:val="00E17D28"/>
    <w:rsid w:val="00E17F0D"/>
    <w:rsid w:val="00E20135"/>
    <w:rsid w:val="00E20473"/>
    <w:rsid w:val="00E20746"/>
    <w:rsid w:val="00E2106B"/>
    <w:rsid w:val="00E21287"/>
    <w:rsid w:val="00E21862"/>
    <w:rsid w:val="00E21A7D"/>
    <w:rsid w:val="00E21EFF"/>
    <w:rsid w:val="00E22045"/>
    <w:rsid w:val="00E224FC"/>
    <w:rsid w:val="00E225D1"/>
    <w:rsid w:val="00E22915"/>
    <w:rsid w:val="00E22A98"/>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9F5"/>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5D2"/>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939"/>
    <w:rsid w:val="00E50CFB"/>
    <w:rsid w:val="00E50D07"/>
    <w:rsid w:val="00E5132E"/>
    <w:rsid w:val="00E51966"/>
    <w:rsid w:val="00E52427"/>
    <w:rsid w:val="00E52776"/>
    <w:rsid w:val="00E52A54"/>
    <w:rsid w:val="00E52D55"/>
    <w:rsid w:val="00E52DA2"/>
    <w:rsid w:val="00E52EB4"/>
    <w:rsid w:val="00E53672"/>
    <w:rsid w:val="00E539BA"/>
    <w:rsid w:val="00E53C87"/>
    <w:rsid w:val="00E5451F"/>
    <w:rsid w:val="00E546D6"/>
    <w:rsid w:val="00E54A09"/>
    <w:rsid w:val="00E54EF1"/>
    <w:rsid w:val="00E54F9A"/>
    <w:rsid w:val="00E556C0"/>
    <w:rsid w:val="00E558DF"/>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0B57"/>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5DCB"/>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97055"/>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7"/>
    <w:rsid w:val="00EB06F9"/>
    <w:rsid w:val="00EB070C"/>
    <w:rsid w:val="00EB0B8A"/>
    <w:rsid w:val="00EB1073"/>
    <w:rsid w:val="00EB1C9A"/>
    <w:rsid w:val="00EB2070"/>
    <w:rsid w:val="00EB25A3"/>
    <w:rsid w:val="00EB2F63"/>
    <w:rsid w:val="00EB35FD"/>
    <w:rsid w:val="00EB36A1"/>
    <w:rsid w:val="00EB3950"/>
    <w:rsid w:val="00EB3A5B"/>
    <w:rsid w:val="00EB488D"/>
    <w:rsid w:val="00EB505F"/>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2A"/>
    <w:rsid w:val="00EC4D8A"/>
    <w:rsid w:val="00EC5976"/>
    <w:rsid w:val="00EC5A2D"/>
    <w:rsid w:val="00EC6161"/>
    <w:rsid w:val="00EC6FFF"/>
    <w:rsid w:val="00EC706C"/>
    <w:rsid w:val="00EC7816"/>
    <w:rsid w:val="00EC7842"/>
    <w:rsid w:val="00ED07A7"/>
    <w:rsid w:val="00ED0C2B"/>
    <w:rsid w:val="00ED0F74"/>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D7FAD"/>
    <w:rsid w:val="00EE029C"/>
    <w:rsid w:val="00EE0854"/>
    <w:rsid w:val="00EE11B9"/>
    <w:rsid w:val="00EE1B02"/>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112"/>
    <w:rsid w:val="00EE6618"/>
    <w:rsid w:val="00EE684C"/>
    <w:rsid w:val="00EE6C5C"/>
    <w:rsid w:val="00EE6C81"/>
    <w:rsid w:val="00EE78F4"/>
    <w:rsid w:val="00EF013E"/>
    <w:rsid w:val="00EF0730"/>
    <w:rsid w:val="00EF0B00"/>
    <w:rsid w:val="00EF1969"/>
    <w:rsid w:val="00EF1AD9"/>
    <w:rsid w:val="00EF1CBA"/>
    <w:rsid w:val="00EF2102"/>
    <w:rsid w:val="00EF26F8"/>
    <w:rsid w:val="00EF27BF"/>
    <w:rsid w:val="00EF3450"/>
    <w:rsid w:val="00EF3540"/>
    <w:rsid w:val="00EF3736"/>
    <w:rsid w:val="00EF3AB5"/>
    <w:rsid w:val="00EF402A"/>
    <w:rsid w:val="00EF4887"/>
    <w:rsid w:val="00EF4D40"/>
    <w:rsid w:val="00EF4EFA"/>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1FA6"/>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5C99"/>
    <w:rsid w:val="00F16220"/>
    <w:rsid w:val="00F16602"/>
    <w:rsid w:val="00F1682E"/>
    <w:rsid w:val="00F16A9E"/>
    <w:rsid w:val="00F16E5F"/>
    <w:rsid w:val="00F16FCA"/>
    <w:rsid w:val="00F1706E"/>
    <w:rsid w:val="00F175FF"/>
    <w:rsid w:val="00F17A73"/>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5D17"/>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1"/>
    <w:rsid w:val="00F65163"/>
    <w:rsid w:val="00F65278"/>
    <w:rsid w:val="00F65390"/>
    <w:rsid w:val="00F6548E"/>
    <w:rsid w:val="00F657BB"/>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6F1"/>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0E4B"/>
    <w:rsid w:val="00F9167B"/>
    <w:rsid w:val="00F92042"/>
    <w:rsid w:val="00F9216F"/>
    <w:rsid w:val="00F92CF4"/>
    <w:rsid w:val="00F92F2E"/>
    <w:rsid w:val="00F930C5"/>
    <w:rsid w:val="00F93291"/>
    <w:rsid w:val="00F93307"/>
    <w:rsid w:val="00F935C7"/>
    <w:rsid w:val="00F93C57"/>
    <w:rsid w:val="00F93C68"/>
    <w:rsid w:val="00F94203"/>
    <w:rsid w:val="00F9442A"/>
    <w:rsid w:val="00F947C8"/>
    <w:rsid w:val="00F94A18"/>
    <w:rsid w:val="00F9520B"/>
    <w:rsid w:val="00F9522C"/>
    <w:rsid w:val="00F95726"/>
    <w:rsid w:val="00F95EAE"/>
    <w:rsid w:val="00F9666C"/>
    <w:rsid w:val="00F968C8"/>
    <w:rsid w:val="00F9761A"/>
    <w:rsid w:val="00F97DF1"/>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88C"/>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2E6"/>
    <w:rsid w:val="00FC2481"/>
    <w:rsid w:val="00FC2A71"/>
    <w:rsid w:val="00FC35E4"/>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5E12"/>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0"/>
        <w:numId w:val="0"/>
      </w:numPr>
      <w:spacing w:before="120"/>
      <w:outlineLvl w:val="2"/>
    </w:pPr>
    <w:rPr>
      <w:sz w:val="28"/>
    </w:rPr>
  </w:style>
  <w:style w:type="paragraph" w:styleId="4">
    <w:name w:val="heading 4"/>
    <w:basedOn w:val="3"/>
    <w:next w:val="a1"/>
    <w:link w:val="4Char"/>
    <w:qFormat/>
    <w:rsid w:val="005972C9"/>
    <w:pPr>
      <w:numPr>
        <w:ilvl w:val="3"/>
      </w:numPr>
      <w:outlineLvl w:val="3"/>
    </w:pPr>
    <w:rPr>
      <w:sz w:val="24"/>
    </w:rPr>
  </w:style>
  <w:style w:type="paragraph" w:styleId="5">
    <w:name w:val="heading 5"/>
    <w:basedOn w:val="4"/>
    <w:next w:val="a1"/>
    <w:link w:val="5Char"/>
    <w:qFormat/>
    <w:rsid w:val="005972C9"/>
    <w:pPr>
      <w:numPr>
        <w:ilvl w:val="4"/>
      </w:numPr>
      <w:outlineLvl w:val="4"/>
    </w:pPr>
    <w:rPr>
      <w:sz w:val="22"/>
    </w:rPr>
  </w:style>
  <w:style w:type="paragraph" w:styleId="6">
    <w:name w:val="heading 6"/>
    <w:basedOn w:val="a1"/>
    <w:next w:val="a1"/>
    <w:link w:val="6Char"/>
    <w:unhideWhenUsed/>
    <w:qFormat/>
    <w:rsid w:val="0078729B"/>
    <w:pPr>
      <w:spacing w:before="240" w:after="60"/>
      <w:ind w:left="1152" w:hanging="1152"/>
      <w:textAlignment w:val="auto"/>
      <w:outlineLvl w:val="5"/>
    </w:pPr>
    <w:rPr>
      <w:rFonts w:ascii="Calibri" w:eastAsia="Times New Roman" w:hAnsi="Calibri"/>
      <w:b/>
      <w:bCs/>
      <w:sz w:val="22"/>
      <w:szCs w:val="22"/>
      <w:lang w:val="zh-CN" w:eastAsia="zh-CN"/>
    </w:rPr>
  </w:style>
  <w:style w:type="paragraph" w:styleId="7">
    <w:name w:val="heading 7"/>
    <w:basedOn w:val="a1"/>
    <w:next w:val="a1"/>
    <w:link w:val="7Char"/>
    <w:unhideWhenUsed/>
    <w:qFormat/>
    <w:rsid w:val="0078729B"/>
    <w:pPr>
      <w:spacing w:before="240" w:after="60"/>
      <w:ind w:left="1296" w:hanging="1296"/>
      <w:textAlignment w:val="auto"/>
      <w:outlineLvl w:val="6"/>
    </w:pPr>
    <w:rPr>
      <w:rFonts w:ascii="Calibri" w:eastAsia="Times New Roman" w:hAnsi="Calibri"/>
      <w:sz w:val="24"/>
      <w:szCs w:val="24"/>
      <w:lang w:val="zh-CN" w:eastAsia="zh-CN"/>
    </w:rPr>
  </w:style>
  <w:style w:type="paragraph" w:styleId="8">
    <w:name w:val="heading 8"/>
    <w:basedOn w:val="a1"/>
    <w:next w:val="a1"/>
    <w:link w:val="8Char"/>
    <w:unhideWhenUsed/>
    <w:qFormat/>
    <w:rsid w:val="0078729B"/>
    <w:pPr>
      <w:spacing w:before="240" w:after="60"/>
      <w:ind w:left="1440" w:hanging="1440"/>
      <w:textAlignment w:val="auto"/>
      <w:outlineLvl w:val="7"/>
    </w:pPr>
    <w:rPr>
      <w:rFonts w:ascii="Calibri" w:eastAsia="Times New Roman" w:hAnsi="Calibri"/>
      <w:i/>
      <w:iCs/>
      <w:sz w:val="24"/>
      <w:szCs w:val="24"/>
      <w:lang w:val="zh-CN" w:eastAsia="zh-CN"/>
    </w:rPr>
  </w:style>
  <w:style w:type="paragraph" w:styleId="9">
    <w:name w:val="heading 9"/>
    <w:basedOn w:val="a1"/>
    <w:next w:val="a1"/>
    <w:link w:val="9Char"/>
    <w:unhideWhenUsed/>
    <w:qFormat/>
    <w:rsid w:val="0078729B"/>
    <w:pPr>
      <w:spacing w:before="240" w:after="60"/>
      <w:ind w:left="1584" w:hanging="1584"/>
      <w:textAlignment w:val="auto"/>
      <w:outlineLvl w:val="8"/>
    </w:pPr>
    <w:rPr>
      <w:rFonts w:ascii="Calibri Light" w:eastAsia="Times New Roman" w:hAnsi="Calibri Light"/>
      <w:sz w:val="22"/>
      <w:szCs w:val="22"/>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qFormat/>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unhideWhenUsed/>
    <w:qFormat/>
    <w:rsid w:val="00D93A8D"/>
    <w:rPr>
      <w:sz w:val="21"/>
      <w:szCs w:val="21"/>
    </w:rPr>
  </w:style>
  <w:style w:type="paragraph" w:styleId="a9">
    <w:name w:val="annotation text"/>
    <w:basedOn w:val="a1"/>
    <w:link w:val="Char2"/>
    <w:uiPriority w:val="99"/>
    <w:unhideWhenUsed/>
    <w:qFormat/>
    <w:rsid w:val="00D93A8D"/>
  </w:style>
  <w:style w:type="character" w:customStyle="1" w:styleId="Char2">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6Char">
    <w:name w:val="标题 6 Char"/>
    <w:basedOn w:val="a2"/>
    <w:link w:val="6"/>
    <w:semiHidden/>
    <w:rsid w:val="0078729B"/>
    <w:rPr>
      <w:rFonts w:ascii="Calibri" w:eastAsia="Times New Roman" w:hAnsi="Calibri" w:cs="Times New Roman"/>
      <w:b/>
      <w:bCs/>
      <w:lang w:val="zh-CN"/>
    </w:rPr>
  </w:style>
  <w:style w:type="character" w:customStyle="1" w:styleId="7Char">
    <w:name w:val="标题 7 Char"/>
    <w:basedOn w:val="a2"/>
    <w:link w:val="7"/>
    <w:semiHidden/>
    <w:rsid w:val="0078729B"/>
    <w:rPr>
      <w:rFonts w:ascii="Calibri" w:eastAsia="Times New Roman" w:hAnsi="Calibri" w:cs="Times New Roman"/>
      <w:sz w:val="24"/>
      <w:szCs w:val="24"/>
      <w:lang w:val="zh-CN"/>
    </w:rPr>
  </w:style>
  <w:style w:type="character" w:customStyle="1" w:styleId="8Char">
    <w:name w:val="标题 8 Char"/>
    <w:basedOn w:val="a2"/>
    <w:link w:val="8"/>
    <w:semiHidden/>
    <w:rsid w:val="0078729B"/>
    <w:rPr>
      <w:rFonts w:ascii="Calibri" w:eastAsia="Times New Roman" w:hAnsi="Calibri" w:cs="Times New Roman"/>
      <w:i/>
      <w:iCs/>
      <w:sz w:val="24"/>
      <w:szCs w:val="24"/>
      <w:lang w:val="zh-CN"/>
    </w:rPr>
  </w:style>
  <w:style w:type="character" w:customStyle="1" w:styleId="9Char">
    <w:name w:val="标题 9 Char"/>
    <w:basedOn w:val="a2"/>
    <w:link w:val="9"/>
    <w:semiHidden/>
    <w:rsid w:val="0078729B"/>
    <w:rPr>
      <w:rFonts w:ascii="Calibri Light" w:eastAsia="Times New Roman" w:hAnsi="Calibri Light" w:cs="Times New Roman"/>
      <w:lang w:val="zh-CN"/>
    </w:rPr>
  </w:style>
  <w:style w:type="character" w:customStyle="1" w:styleId="B1Char">
    <w:name w:val="B1 Char"/>
    <w:qFormat/>
    <w:locked/>
    <w:rsid w:val="0078729B"/>
    <w:rPr>
      <w:lang w:val="zh-CN"/>
    </w:rPr>
  </w:style>
  <w:style w:type="character" w:customStyle="1" w:styleId="EXChar">
    <w:name w:val="EX Char"/>
    <w:link w:val="EX"/>
    <w:uiPriority w:val="99"/>
    <w:qFormat/>
    <w:locked/>
    <w:rsid w:val="0078729B"/>
    <w:rPr>
      <w:rFonts w:ascii="Times New Roman" w:eastAsia="Times New Roman" w:hAnsi="Times New Roman" w:cs="Times New Roman"/>
      <w:lang w:val="en-GB" w:eastAsia="ja-JP"/>
    </w:rPr>
  </w:style>
  <w:style w:type="paragraph" w:customStyle="1" w:styleId="EX">
    <w:name w:val="EX"/>
    <w:basedOn w:val="a1"/>
    <w:link w:val="EXChar"/>
    <w:uiPriority w:val="99"/>
    <w:qFormat/>
    <w:rsid w:val="0078729B"/>
    <w:pPr>
      <w:keepLines/>
      <w:spacing w:after="180"/>
      <w:ind w:left="1702" w:hanging="1418"/>
      <w:textAlignment w:val="auto"/>
    </w:pPr>
    <w:rPr>
      <w:rFonts w:eastAsia="Times New Roman"/>
      <w:sz w:val="22"/>
      <w:szCs w:val="22"/>
      <w:lang w:eastAsia="ja-JP"/>
    </w:rPr>
  </w:style>
  <w:style w:type="table" w:customStyle="1" w:styleId="-51">
    <w:name w:val="彩色网格 - 着色 51"/>
    <w:basedOn w:val="a3"/>
    <w:uiPriority w:val="73"/>
    <w:qFormat/>
    <w:rsid w:val="00CB4143"/>
    <w:pPr>
      <w:spacing w:after="0" w:line="240" w:lineRule="auto"/>
    </w:pPr>
    <w:rPr>
      <w:rFonts w:eastAsia="Malgun Gothic"/>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customStyle="1" w:styleId="Doc-text2">
    <w:name w:val="Doc-text2"/>
    <w:basedOn w:val="a1"/>
    <w:link w:val="Doc-text2Char"/>
    <w:qFormat/>
    <w:rsid w:val="001936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93657"/>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0"/>
        <w:numId w:val="0"/>
      </w:numPr>
      <w:spacing w:before="120"/>
      <w:outlineLvl w:val="2"/>
    </w:pPr>
    <w:rPr>
      <w:sz w:val="28"/>
    </w:rPr>
  </w:style>
  <w:style w:type="paragraph" w:styleId="4">
    <w:name w:val="heading 4"/>
    <w:basedOn w:val="3"/>
    <w:next w:val="a1"/>
    <w:link w:val="4Char"/>
    <w:qFormat/>
    <w:rsid w:val="005972C9"/>
    <w:pPr>
      <w:numPr>
        <w:ilvl w:val="3"/>
      </w:numPr>
      <w:outlineLvl w:val="3"/>
    </w:pPr>
    <w:rPr>
      <w:sz w:val="24"/>
    </w:rPr>
  </w:style>
  <w:style w:type="paragraph" w:styleId="5">
    <w:name w:val="heading 5"/>
    <w:basedOn w:val="4"/>
    <w:next w:val="a1"/>
    <w:link w:val="5Char"/>
    <w:qFormat/>
    <w:rsid w:val="005972C9"/>
    <w:pPr>
      <w:numPr>
        <w:ilvl w:val="4"/>
      </w:numPr>
      <w:outlineLvl w:val="4"/>
    </w:pPr>
    <w:rPr>
      <w:sz w:val="22"/>
    </w:rPr>
  </w:style>
  <w:style w:type="paragraph" w:styleId="6">
    <w:name w:val="heading 6"/>
    <w:basedOn w:val="a1"/>
    <w:next w:val="a1"/>
    <w:link w:val="6Char"/>
    <w:unhideWhenUsed/>
    <w:qFormat/>
    <w:rsid w:val="0078729B"/>
    <w:pPr>
      <w:spacing w:before="240" w:after="60"/>
      <w:ind w:left="1152" w:hanging="1152"/>
      <w:textAlignment w:val="auto"/>
      <w:outlineLvl w:val="5"/>
    </w:pPr>
    <w:rPr>
      <w:rFonts w:ascii="Calibri" w:eastAsia="Times New Roman" w:hAnsi="Calibri"/>
      <w:b/>
      <w:bCs/>
      <w:sz w:val="22"/>
      <w:szCs w:val="22"/>
      <w:lang w:val="zh-CN" w:eastAsia="zh-CN"/>
    </w:rPr>
  </w:style>
  <w:style w:type="paragraph" w:styleId="7">
    <w:name w:val="heading 7"/>
    <w:basedOn w:val="a1"/>
    <w:next w:val="a1"/>
    <w:link w:val="7Char"/>
    <w:unhideWhenUsed/>
    <w:qFormat/>
    <w:rsid w:val="0078729B"/>
    <w:pPr>
      <w:spacing w:before="240" w:after="60"/>
      <w:ind w:left="1296" w:hanging="1296"/>
      <w:textAlignment w:val="auto"/>
      <w:outlineLvl w:val="6"/>
    </w:pPr>
    <w:rPr>
      <w:rFonts w:ascii="Calibri" w:eastAsia="Times New Roman" w:hAnsi="Calibri"/>
      <w:sz w:val="24"/>
      <w:szCs w:val="24"/>
      <w:lang w:val="zh-CN" w:eastAsia="zh-CN"/>
    </w:rPr>
  </w:style>
  <w:style w:type="paragraph" w:styleId="8">
    <w:name w:val="heading 8"/>
    <w:basedOn w:val="a1"/>
    <w:next w:val="a1"/>
    <w:link w:val="8Char"/>
    <w:unhideWhenUsed/>
    <w:qFormat/>
    <w:rsid w:val="0078729B"/>
    <w:pPr>
      <w:spacing w:before="240" w:after="60"/>
      <w:ind w:left="1440" w:hanging="1440"/>
      <w:textAlignment w:val="auto"/>
      <w:outlineLvl w:val="7"/>
    </w:pPr>
    <w:rPr>
      <w:rFonts w:ascii="Calibri" w:eastAsia="Times New Roman" w:hAnsi="Calibri"/>
      <w:i/>
      <w:iCs/>
      <w:sz w:val="24"/>
      <w:szCs w:val="24"/>
      <w:lang w:val="zh-CN" w:eastAsia="zh-CN"/>
    </w:rPr>
  </w:style>
  <w:style w:type="paragraph" w:styleId="9">
    <w:name w:val="heading 9"/>
    <w:basedOn w:val="a1"/>
    <w:next w:val="a1"/>
    <w:link w:val="9Char"/>
    <w:unhideWhenUsed/>
    <w:qFormat/>
    <w:rsid w:val="0078729B"/>
    <w:pPr>
      <w:spacing w:before="240" w:after="60"/>
      <w:ind w:left="1584" w:hanging="1584"/>
      <w:textAlignment w:val="auto"/>
      <w:outlineLvl w:val="8"/>
    </w:pPr>
    <w:rPr>
      <w:rFonts w:ascii="Calibri Light" w:eastAsia="Times New Roman" w:hAnsi="Calibri Light"/>
      <w:sz w:val="22"/>
      <w:szCs w:val="22"/>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qFormat/>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unhideWhenUsed/>
    <w:qFormat/>
    <w:rsid w:val="00D93A8D"/>
    <w:rPr>
      <w:sz w:val="21"/>
      <w:szCs w:val="21"/>
    </w:rPr>
  </w:style>
  <w:style w:type="paragraph" w:styleId="a9">
    <w:name w:val="annotation text"/>
    <w:basedOn w:val="a1"/>
    <w:link w:val="Char2"/>
    <w:uiPriority w:val="99"/>
    <w:unhideWhenUsed/>
    <w:qFormat/>
    <w:rsid w:val="00D93A8D"/>
  </w:style>
  <w:style w:type="character" w:customStyle="1" w:styleId="Char2">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6Char">
    <w:name w:val="标题 6 Char"/>
    <w:basedOn w:val="a2"/>
    <w:link w:val="6"/>
    <w:semiHidden/>
    <w:rsid w:val="0078729B"/>
    <w:rPr>
      <w:rFonts w:ascii="Calibri" w:eastAsia="Times New Roman" w:hAnsi="Calibri" w:cs="Times New Roman"/>
      <w:b/>
      <w:bCs/>
      <w:lang w:val="zh-CN"/>
    </w:rPr>
  </w:style>
  <w:style w:type="character" w:customStyle="1" w:styleId="7Char">
    <w:name w:val="标题 7 Char"/>
    <w:basedOn w:val="a2"/>
    <w:link w:val="7"/>
    <w:semiHidden/>
    <w:rsid w:val="0078729B"/>
    <w:rPr>
      <w:rFonts w:ascii="Calibri" w:eastAsia="Times New Roman" w:hAnsi="Calibri" w:cs="Times New Roman"/>
      <w:sz w:val="24"/>
      <w:szCs w:val="24"/>
      <w:lang w:val="zh-CN"/>
    </w:rPr>
  </w:style>
  <w:style w:type="character" w:customStyle="1" w:styleId="8Char">
    <w:name w:val="标题 8 Char"/>
    <w:basedOn w:val="a2"/>
    <w:link w:val="8"/>
    <w:semiHidden/>
    <w:rsid w:val="0078729B"/>
    <w:rPr>
      <w:rFonts w:ascii="Calibri" w:eastAsia="Times New Roman" w:hAnsi="Calibri" w:cs="Times New Roman"/>
      <w:i/>
      <w:iCs/>
      <w:sz w:val="24"/>
      <w:szCs w:val="24"/>
      <w:lang w:val="zh-CN"/>
    </w:rPr>
  </w:style>
  <w:style w:type="character" w:customStyle="1" w:styleId="9Char">
    <w:name w:val="标题 9 Char"/>
    <w:basedOn w:val="a2"/>
    <w:link w:val="9"/>
    <w:semiHidden/>
    <w:rsid w:val="0078729B"/>
    <w:rPr>
      <w:rFonts w:ascii="Calibri Light" w:eastAsia="Times New Roman" w:hAnsi="Calibri Light" w:cs="Times New Roman"/>
      <w:lang w:val="zh-CN"/>
    </w:rPr>
  </w:style>
  <w:style w:type="character" w:customStyle="1" w:styleId="B1Char">
    <w:name w:val="B1 Char"/>
    <w:qFormat/>
    <w:locked/>
    <w:rsid w:val="0078729B"/>
    <w:rPr>
      <w:lang w:val="zh-CN"/>
    </w:rPr>
  </w:style>
  <w:style w:type="character" w:customStyle="1" w:styleId="EXChar">
    <w:name w:val="EX Char"/>
    <w:link w:val="EX"/>
    <w:uiPriority w:val="99"/>
    <w:qFormat/>
    <w:locked/>
    <w:rsid w:val="0078729B"/>
    <w:rPr>
      <w:rFonts w:ascii="Times New Roman" w:eastAsia="Times New Roman" w:hAnsi="Times New Roman" w:cs="Times New Roman"/>
      <w:lang w:val="en-GB" w:eastAsia="ja-JP"/>
    </w:rPr>
  </w:style>
  <w:style w:type="paragraph" w:customStyle="1" w:styleId="EX">
    <w:name w:val="EX"/>
    <w:basedOn w:val="a1"/>
    <w:link w:val="EXChar"/>
    <w:uiPriority w:val="99"/>
    <w:qFormat/>
    <w:rsid w:val="0078729B"/>
    <w:pPr>
      <w:keepLines/>
      <w:spacing w:after="180"/>
      <w:ind w:left="1702" w:hanging="1418"/>
      <w:textAlignment w:val="auto"/>
    </w:pPr>
    <w:rPr>
      <w:rFonts w:eastAsia="Times New Roman"/>
      <w:sz w:val="22"/>
      <w:szCs w:val="22"/>
      <w:lang w:eastAsia="ja-JP"/>
    </w:rPr>
  </w:style>
  <w:style w:type="table" w:customStyle="1" w:styleId="-51">
    <w:name w:val="彩色网格 - 着色 51"/>
    <w:basedOn w:val="a3"/>
    <w:uiPriority w:val="73"/>
    <w:qFormat/>
    <w:rsid w:val="00CB4143"/>
    <w:pPr>
      <w:spacing w:after="0" w:line="240" w:lineRule="auto"/>
    </w:pPr>
    <w:rPr>
      <w:rFonts w:eastAsia="Malgun Gothic"/>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customStyle="1" w:styleId="Doc-text2">
    <w:name w:val="Doc-text2"/>
    <w:basedOn w:val="a1"/>
    <w:link w:val="Doc-text2Char"/>
    <w:qFormat/>
    <w:rsid w:val="001936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93657"/>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163105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0759202">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4531444">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6542711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961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AF02540A-9EF9-4E38-9163-41B716D99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2655</Words>
  <Characters>15139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17759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李健翔</dc:creator>
  <cp:keywords>CTPClassification=CTP_NT</cp:keywords>
  <cp:lastModifiedBy>CATT</cp:lastModifiedBy>
  <cp:revision>3</cp:revision>
  <dcterms:created xsi:type="dcterms:W3CDTF">2022-11-17T17:33:00Z</dcterms:created>
  <dcterms:modified xsi:type="dcterms:W3CDTF">2022-11-17T17:40:00Z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